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2F10896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B2F67">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6B4671">
        <w:rPr>
          <w:b/>
          <w:noProof/>
          <w:sz w:val="24"/>
        </w:rPr>
        <w:t>7274</w:t>
      </w:r>
      <w:r w:rsidR="00525F76">
        <w:rPr>
          <w:b/>
          <w:noProof/>
          <w:sz w:val="24"/>
        </w:rPr>
        <w:t>r01</w:t>
      </w:r>
    </w:p>
    <w:p w14:paraId="63414023" w14:textId="40E4BEC9" w:rsidR="00E8079D" w:rsidRPr="000D28C2"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B2F67">
        <w:rPr>
          <w:rFonts w:cs="Arial"/>
          <w:b/>
          <w:bCs/>
          <w:sz w:val="24"/>
          <w:szCs w:val="24"/>
          <w:lang w:eastAsia="ko-KR"/>
        </w:rPr>
        <w:t>8</w:t>
      </w:r>
      <w:r w:rsidR="00B5317F">
        <w:rPr>
          <w:rFonts w:cs="Arial"/>
          <w:b/>
          <w:bCs/>
          <w:sz w:val="24"/>
          <w:szCs w:val="24"/>
          <w:lang w:eastAsia="ko-KR"/>
        </w:rPr>
        <w:t>-</w:t>
      </w:r>
      <w:r w:rsidR="00CB2F67">
        <w:rPr>
          <w:rFonts w:cs="Arial"/>
          <w:b/>
          <w:bCs/>
          <w:sz w:val="24"/>
          <w:szCs w:val="24"/>
          <w:lang w:eastAsia="ko-KR"/>
        </w:rPr>
        <w:t>22</w:t>
      </w:r>
      <w:r w:rsidR="00B5317F">
        <w:rPr>
          <w:rFonts w:cs="Arial"/>
          <w:b/>
          <w:bCs/>
          <w:sz w:val="24"/>
          <w:szCs w:val="24"/>
          <w:lang w:eastAsia="ko-KR"/>
        </w:rPr>
        <w:t xml:space="preserve"> </w:t>
      </w:r>
      <w:r w:rsidR="00CB2F67">
        <w:rPr>
          <w:rFonts w:cs="Arial"/>
          <w:b/>
          <w:bCs/>
          <w:sz w:val="24"/>
          <w:szCs w:val="24"/>
          <w:lang w:eastAsia="ko-KR"/>
        </w:rPr>
        <w:t>Oct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C97290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B2F67">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63825F0" w:rsidR="001E41F3" w:rsidRPr="006B4671" w:rsidRDefault="006B4671"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268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4B89F2FD" w:rsidR="001E41F3" w:rsidRDefault="00CA2EBF" w:rsidP="00B13A26">
            <w:pPr>
              <w:pStyle w:val="CRCoverPage"/>
              <w:spacing w:after="0"/>
              <w:ind w:left="100"/>
              <w:rPr>
                <w:noProof/>
              </w:rPr>
            </w:pPr>
            <w:r>
              <w:rPr>
                <w:noProof/>
              </w:rPr>
              <w:t>Editorial Changes on eNS_Ph2</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C1227AD" w:rsidR="001E41F3" w:rsidRDefault="00CB2F67" w:rsidP="00CC6250">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0D485A33" w:rsidR="001E41F3" w:rsidRDefault="00CB2F67" w:rsidP="00CB2F67">
            <w:pPr>
              <w:pStyle w:val="CRCoverPage"/>
              <w:spacing w:after="0"/>
              <w:ind w:left="100"/>
              <w:rPr>
                <w:noProof/>
              </w:rPr>
            </w:pPr>
            <w:r>
              <w:rPr>
                <w:noProof/>
              </w:rPr>
              <w:t>2021-10</w:t>
            </w:r>
            <w:r w:rsidR="00944FBC">
              <w:rPr>
                <w:noProof/>
              </w:rPr>
              <w:t>-</w:t>
            </w:r>
            <w:r w:rsidR="00BD0A68">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27C52C0C" w:rsidR="001E41F3" w:rsidRDefault="001B070D" w:rsidP="00F63D92">
            <w:pPr>
              <w:pStyle w:val="CRCoverPage"/>
              <w:spacing w:after="0"/>
              <w:ind w:left="100" w:right="-609"/>
              <w:rPr>
                <w:b/>
                <w:noProof/>
              </w:rPr>
            </w:pPr>
            <w:r>
              <w:rPr>
                <w:b/>
                <w:noProof/>
                <w:lang w:eastAsia="ja-JP"/>
              </w:rPr>
              <w:t>D</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841AA22" w14:textId="286E748A" w:rsidR="003E0859" w:rsidRPr="001B070D" w:rsidRDefault="001B070D" w:rsidP="001B070D">
            <w:pPr>
              <w:pStyle w:val="CRCoverPage"/>
              <w:spacing w:after="0"/>
              <w:rPr>
                <w:rFonts w:eastAsia="宋体"/>
                <w:noProof/>
                <w:lang w:eastAsia="zh-CN"/>
              </w:rPr>
            </w:pPr>
            <w:r>
              <w:rPr>
                <w:rFonts w:eastAsia="宋体"/>
                <w:noProof/>
                <w:lang w:eastAsia="zh-CN"/>
              </w:rPr>
              <w:t xml:space="preserve">The use of NSAC is not </w:t>
            </w:r>
            <w:r w:rsidRPr="001B070D">
              <w:rPr>
                <w:rFonts w:eastAsia="宋体"/>
                <w:noProof/>
                <w:lang w:eastAsia="zh-CN"/>
              </w:rPr>
              <w:t>consistent</w:t>
            </w:r>
            <w:r>
              <w:rPr>
                <w:rFonts w:eastAsia="宋体"/>
                <w:noProof/>
                <w:lang w:eastAsia="zh-CN"/>
              </w:rPr>
              <w:t>.</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995707" w:rsidRDefault="001E41F3">
            <w:pPr>
              <w:pStyle w:val="CRCoverPage"/>
              <w:spacing w:after="0"/>
              <w:rPr>
                <w:rFonts w:eastAsia="宋体"/>
                <w:noProof/>
                <w:sz w:val="10"/>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3B09C8C6" w:rsidR="0024341C" w:rsidRPr="001B070D" w:rsidRDefault="001B070D" w:rsidP="001B070D">
            <w:pPr>
              <w:pStyle w:val="CRCoverPage"/>
              <w:spacing w:after="0"/>
              <w:rPr>
                <w:rFonts w:eastAsia="宋体"/>
                <w:noProof/>
                <w:lang w:eastAsia="zh-CN"/>
              </w:rPr>
            </w:pPr>
            <w:r>
              <w:rPr>
                <w:rFonts w:eastAsia="宋体" w:hint="eastAsia"/>
                <w:noProof/>
                <w:lang w:eastAsia="zh-CN"/>
              </w:rPr>
              <w:t>E</w:t>
            </w:r>
            <w:r>
              <w:rPr>
                <w:rFonts w:eastAsia="宋体"/>
                <w:noProof/>
                <w:lang w:eastAsia="zh-CN"/>
              </w:rPr>
              <w:t>ditorial change on NSAC</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0A3AA91F" w:rsidR="001E41F3" w:rsidRPr="001B070D" w:rsidRDefault="00995707" w:rsidP="00995707">
            <w:pPr>
              <w:pStyle w:val="CRCoverPage"/>
              <w:spacing w:after="0"/>
              <w:rPr>
                <w:rFonts w:eastAsia="宋体"/>
                <w:noProof/>
                <w:lang w:eastAsia="zh-CN"/>
              </w:rPr>
            </w:pPr>
            <w:r>
              <w:rPr>
                <w:rFonts w:eastAsia="宋体"/>
                <w:noProof/>
                <w:lang w:eastAsia="zh-CN"/>
              </w:rPr>
              <w:t>The specification is not consistent</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84E0D68" w:rsidR="001E41F3" w:rsidRPr="001B070D" w:rsidRDefault="00C96FB7" w:rsidP="00E27537">
            <w:pPr>
              <w:pStyle w:val="CRCoverPage"/>
              <w:spacing w:after="0"/>
              <w:ind w:left="100"/>
              <w:rPr>
                <w:rFonts w:eastAsia="宋体"/>
                <w:lang w:eastAsia="zh-CN"/>
              </w:rPr>
            </w:pPr>
            <w:r>
              <w:rPr>
                <w:rFonts w:eastAsia="宋体"/>
                <w:lang w:eastAsia="zh-CN"/>
              </w:rPr>
              <w:t xml:space="preserve">5.15.3, 5.15.6, </w:t>
            </w:r>
            <w:r w:rsidR="001B070D">
              <w:rPr>
                <w:rFonts w:eastAsia="宋体" w:hint="eastAsia"/>
                <w:lang w:eastAsia="zh-CN"/>
              </w:rPr>
              <w:t>5</w:t>
            </w:r>
            <w:r w:rsidR="001B070D">
              <w:rPr>
                <w:rFonts w:eastAsia="宋体"/>
                <w:lang w:eastAsia="zh-CN"/>
              </w:rPr>
              <w:t>.15.11.1, 5.15.11.2, 5.15.11.3</w:t>
            </w:r>
            <w:r w:rsidR="00E27537">
              <w:rPr>
                <w:rFonts w:eastAsia="宋体"/>
                <w:lang w:eastAsia="zh-CN"/>
              </w:rPr>
              <w:t>, 5.15.11.5</w:t>
            </w:r>
            <w:r>
              <w:rPr>
                <w:rFonts w:eastAsia="宋体"/>
                <w:lang w:eastAsia="zh-CN"/>
              </w:rPr>
              <w:t>, 6.2.1, 6.2.2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64D70E4" w14:textId="77777777" w:rsidR="00E27537" w:rsidRPr="009E0DE1" w:rsidRDefault="00E27537" w:rsidP="00E27537">
      <w:pPr>
        <w:pStyle w:val="3"/>
      </w:pPr>
      <w:bookmarkStart w:id="3" w:name="_Toc83301826"/>
      <w:bookmarkStart w:id="4" w:name="_Toc83301849"/>
      <w:r w:rsidRPr="009E0DE1">
        <w:t>5.15.3</w:t>
      </w:r>
      <w:r w:rsidRPr="009E0DE1">
        <w:tab/>
        <w:t>Subscription aspects</w:t>
      </w:r>
      <w:bookmarkEnd w:id="3"/>
    </w:p>
    <w:p w14:paraId="73F0ACB9" w14:textId="77777777" w:rsidR="00E27537" w:rsidRDefault="00E27537" w:rsidP="00E27537">
      <w:r w:rsidRPr="009E0DE1">
        <w:t>The Subscription Information shall contain one or more S-NSSAIs i.e. Subscribed S-NSSAIs.</w:t>
      </w:r>
      <w:r>
        <w:t xml:space="preserve">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731F2380" w14:textId="77777777" w:rsidR="00E27537" w:rsidRPr="009E0DE1" w:rsidRDefault="00E27537" w:rsidP="00E27537">
      <w:r w:rsidRPr="009E0DE1">
        <w:t xml:space="preserve">If an S-NSSAI is marked as default, then the network is expected to serve the UE with a related applicable Network Slice instance when the UE does not send any </w:t>
      </w:r>
      <w:r>
        <w:t xml:space="preserve">permitted </w:t>
      </w:r>
      <w:r w:rsidRPr="009E0DE1">
        <w:t>S-NSSAI to the network in a Registration Request message as part of the Requested NSSAI.</w:t>
      </w:r>
    </w:p>
    <w:p w14:paraId="0CA1CDBB" w14:textId="77777777" w:rsidR="00E27537" w:rsidRDefault="00E27537" w:rsidP="00E27537">
      <w:r w:rsidRPr="009E0DE1">
        <w:t>The Subscription Information for each S-NSSAI may contain</w:t>
      </w:r>
      <w:r>
        <w:t>:</w:t>
      </w:r>
    </w:p>
    <w:p w14:paraId="365E2586" w14:textId="77777777" w:rsidR="00E27537" w:rsidRPr="009E0DE1" w:rsidRDefault="00E27537" w:rsidP="00E27537">
      <w:pPr>
        <w:pStyle w:val="B1"/>
      </w:pPr>
      <w:r>
        <w:t>-</w:t>
      </w:r>
      <w:r>
        <w:tab/>
        <w:t>a Subscribed DNN list</w:t>
      </w:r>
      <w:r w:rsidRPr="009E0DE1">
        <w:t xml:space="preserve"> and one default DNN</w:t>
      </w:r>
      <w:r>
        <w:t>; and</w:t>
      </w:r>
    </w:p>
    <w:p w14:paraId="54D24E0F" w14:textId="77777777" w:rsidR="00E27537" w:rsidRDefault="00E27537" w:rsidP="00E27537">
      <w:pPr>
        <w:pStyle w:val="B1"/>
      </w:pPr>
      <w:r>
        <w:t>-</w:t>
      </w:r>
      <w:r>
        <w:tab/>
        <w:t>the indication whether the S-NSSAI is marked as default Subscribed S-NSSAI; and</w:t>
      </w:r>
    </w:p>
    <w:p w14:paraId="23098120" w14:textId="77777777" w:rsidR="00E27537" w:rsidRDefault="00E27537" w:rsidP="00E27537">
      <w:pPr>
        <w:pStyle w:val="B1"/>
      </w:pPr>
      <w:r>
        <w:t>-</w:t>
      </w:r>
      <w:r>
        <w:tab/>
        <w:t>the indication whether the S-NSSAI is subject to Network Slice-Specific Authentication and Authorization; and</w:t>
      </w:r>
    </w:p>
    <w:p w14:paraId="3EAB5CC7" w14:textId="77777777" w:rsidR="00E27537" w:rsidRDefault="00E27537" w:rsidP="00E27537">
      <w:pPr>
        <w:pStyle w:val="B1"/>
      </w:pPr>
      <w:r>
        <w:t>-</w:t>
      </w:r>
      <w:r>
        <w:tab/>
        <w:t>Network Slice Simultaneous Usage Group (NSSRG) information (see clause 5.15.12).</w:t>
      </w:r>
    </w:p>
    <w:p w14:paraId="4F1301F4" w14:textId="77777777" w:rsidR="00E27537" w:rsidRPr="009E0DE1" w:rsidRDefault="00E27537" w:rsidP="00E27537">
      <w:r w:rsidRPr="009E0DE1">
        <w:t>The network verifies the Requested NSSAI the UE provides in the Registration Request against the Subscription Information.</w:t>
      </w:r>
      <w:r>
        <w:t xml:space="preserve"> For the S-NSSAIs subject to Network Slice-Specific Authentication and Authorization the clause 5.15.10 applies.</w:t>
      </w:r>
    </w:p>
    <w:p w14:paraId="273EC84E" w14:textId="77777777" w:rsidR="00E27537" w:rsidRDefault="00E27537" w:rsidP="00E27537">
      <w:pPr>
        <w:pStyle w:val="NO"/>
      </w:pPr>
      <w:r>
        <w:t>NOTE 1:</w:t>
      </w:r>
      <w: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2E9729EF" w14:textId="77777777" w:rsidR="00E27537" w:rsidRDefault="00E27537" w:rsidP="00E27537">
      <w:pPr>
        <w:pStyle w:val="NO"/>
      </w:pPr>
      <w:r>
        <w:t>NOTE 2:</w:t>
      </w:r>
      <w:r>
        <w:tab/>
        <w:t>It is recommended to minimize the number of Subscribed S-NSSAIs in subscriptions for NB-IoT capable UEs to minimize overhead for signalling a large number of S-NSSAIs in Requested NSSAI in RRC and NAS via NB-IoT.</w:t>
      </w:r>
    </w:p>
    <w:p w14:paraId="7830883E" w14:textId="77777777" w:rsidR="00E27537" w:rsidRPr="009E0DE1" w:rsidRDefault="00E27537" w:rsidP="00E27537">
      <w:r w:rsidRPr="009E0DE1">
        <w:t xml:space="preserve">In roaming case, the UDM </w:t>
      </w:r>
      <w:r>
        <w:t xml:space="preserve">shall </w:t>
      </w:r>
      <w:r w:rsidRPr="009E0DE1">
        <w:t>provide</w:t>
      </w:r>
      <w:r>
        <w:t xml:space="preserve"> to the VPLMN only the S-NSSAIs from the Subscribed S-NSSAIs the HPLMN allows for the UE in the VPLMN</w:t>
      </w:r>
      <w:r w:rsidRPr="009E0DE1">
        <w:t>.</w:t>
      </w:r>
      <w:r>
        <w:t xml:space="preserve">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78E7AB3B" w14:textId="77777777" w:rsidR="00E27537" w:rsidRPr="002369B3" w:rsidRDefault="00E27537" w:rsidP="00E27537">
      <w:pPr>
        <w:pStyle w:val="NO"/>
        <w:rPr>
          <w:lang w:eastAsia="zh-CN"/>
        </w:rPr>
      </w:pPr>
      <w:r>
        <w:rPr>
          <w:lang w:eastAsia="zh-CN"/>
        </w:rPr>
        <w:t>NOTE 3:</w:t>
      </w:r>
      <w:r>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6AA0E83F" w14:textId="6A7DB0A7" w:rsidR="00E27537" w:rsidRDefault="00E27537" w:rsidP="00E27537">
      <w:pPr>
        <w:pStyle w:val="NO"/>
        <w:rPr>
          <w:lang w:eastAsia="zh-CN"/>
        </w:rPr>
      </w:pPr>
      <w:r>
        <w:rPr>
          <w:lang w:eastAsia="zh-CN"/>
        </w:rPr>
        <w:t>NOTE 4:</w:t>
      </w:r>
      <w:r>
        <w:rPr>
          <w:lang w:eastAsia="zh-CN"/>
        </w:rPr>
        <w:tab/>
        <w:t>Network slice instances supporting an S-NSSAI subject to Network Slice Admission Control</w:t>
      </w:r>
      <w:ins w:id="5" w:author="ZTE01" w:date="2021-10-10T11:33:00Z">
        <w:r>
          <w:rPr>
            <w:lang w:eastAsia="zh-CN"/>
          </w:rPr>
          <w:t>(NSAC)</w:t>
        </w:r>
      </w:ins>
      <w:r>
        <w:rPr>
          <w:lang w:eastAsia="zh-CN"/>
        </w:rPr>
        <w:t xml:space="preserve"> need to be deployed with AMFs supporting </w:t>
      </w:r>
      <w:ins w:id="6" w:author="ZTE01" w:date="2021-10-10T11:33:00Z">
        <w:r>
          <w:rPr>
            <w:lang w:eastAsia="zh-CN"/>
          </w:rPr>
          <w:t>NSAC</w:t>
        </w:r>
      </w:ins>
      <w:del w:id="7" w:author="ZTE01" w:date="2021-10-10T11:33:00Z">
        <w:r w:rsidDel="00E27537">
          <w:rPr>
            <w:lang w:eastAsia="zh-CN"/>
          </w:rPr>
          <w:delText>Network Slice Admission Control</w:delText>
        </w:r>
      </w:del>
      <w:r>
        <w:rPr>
          <w:lang w:eastAsia="zh-CN"/>
        </w:rPr>
        <w:t xml:space="preserve">, otherwise S-NSSAIs requiring </w:t>
      </w:r>
      <w:del w:id="8" w:author="ZTE01" w:date="2021-10-10T11:33:00Z">
        <w:r w:rsidDel="00E27537">
          <w:rPr>
            <w:lang w:eastAsia="zh-CN"/>
          </w:rPr>
          <w:delText>Network Slice Admission Control</w:delText>
        </w:r>
      </w:del>
      <w:ins w:id="9" w:author="ZTE01" w:date="2021-10-10T11:33:00Z">
        <w:r>
          <w:rPr>
            <w:lang w:eastAsia="zh-CN"/>
          </w:rPr>
          <w:t>NSAC</w:t>
        </w:r>
      </w:ins>
      <w:r>
        <w:rPr>
          <w:lang w:eastAsia="zh-CN"/>
        </w:rPr>
        <w:t xml:space="preserve"> would be incorrectly allowed without execution of </w:t>
      </w:r>
      <w:del w:id="10" w:author="ZTE01" w:date="2021-10-10T11:34:00Z">
        <w:r w:rsidDel="00E27537">
          <w:rPr>
            <w:lang w:eastAsia="zh-CN"/>
          </w:rPr>
          <w:delText>Network Slice Admission Control</w:delText>
        </w:r>
      </w:del>
      <w:ins w:id="11" w:author="ZTE01" w:date="2021-10-10T11:34:00Z">
        <w:r>
          <w:rPr>
            <w:lang w:eastAsia="zh-CN"/>
          </w:rPr>
          <w:t>NSAC</w:t>
        </w:r>
      </w:ins>
      <w:r>
        <w:rPr>
          <w:lang w:eastAsia="zh-CN"/>
        </w:rPr>
        <w:t>.</w:t>
      </w:r>
    </w:p>
    <w:p w14:paraId="39FAB5CB" w14:textId="77777777" w:rsidR="00E27537" w:rsidRPr="009E0DE1" w:rsidRDefault="00E27537" w:rsidP="00E27537">
      <w:pPr>
        <w:rPr>
          <w:lang w:eastAsia="zh-CN"/>
        </w:rPr>
      </w:pPr>
      <w:r w:rsidRPr="009E0DE1">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46CDA21D" w14:textId="3D64B338" w:rsidR="00C96FB7" w:rsidRPr="0067355C" w:rsidRDefault="00C96FB7" w:rsidP="00C96F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96FB7">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41651EE" w14:textId="77777777" w:rsidR="00E27537" w:rsidRPr="009E0DE1" w:rsidRDefault="00E27537" w:rsidP="00E27537">
      <w:pPr>
        <w:pStyle w:val="3"/>
      </w:pPr>
      <w:bookmarkStart w:id="12" w:name="_Toc20149923"/>
      <w:bookmarkStart w:id="13" w:name="_Toc27846722"/>
      <w:bookmarkStart w:id="14" w:name="_Toc36187853"/>
      <w:bookmarkStart w:id="15" w:name="_Toc45183757"/>
      <w:bookmarkStart w:id="16" w:name="_Toc47342599"/>
      <w:bookmarkStart w:id="17" w:name="_Toc51769300"/>
      <w:bookmarkStart w:id="18" w:name="_Toc83301839"/>
      <w:r w:rsidRPr="009E0DE1">
        <w:t>5.15.6</w:t>
      </w:r>
      <w:r w:rsidRPr="009E0DE1">
        <w:tab/>
        <w:t>Network Slicing Support for Roaming</w:t>
      </w:r>
      <w:bookmarkEnd w:id="12"/>
      <w:bookmarkEnd w:id="13"/>
      <w:bookmarkEnd w:id="14"/>
      <w:bookmarkEnd w:id="15"/>
      <w:bookmarkEnd w:id="16"/>
      <w:bookmarkEnd w:id="17"/>
      <w:bookmarkEnd w:id="18"/>
    </w:p>
    <w:p w14:paraId="3751C132" w14:textId="77777777" w:rsidR="00E27537" w:rsidRPr="009E0DE1" w:rsidRDefault="00E27537" w:rsidP="00E27537">
      <w:r w:rsidRPr="009E0DE1">
        <w:t>For roaming scenarios:</w:t>
      </w:r>
    </w:p>
    <w:p w14:paraId="566D7BAC" w14:textId="77777777" w:rsidR="00E27537" w:rsidRPr="009E0DE1" w:rsidRDefault="00E27537" w:rsidP="00E27537">
      <w:pPr>
        <w:pStyle w:val="B1"/>
      </w:pPr>
      <w:r w:rsidRPr="009E0DE1">
        <w:t>-</w:t>
      </w:r>
      <w:r w:rsidRPr="009E0DE1">
        <w:tab/>
        <w:t>If the UE only uses standard S-NSSAI values, then the same S-NSSAI values can be used in VPLMN as in the HPLMN.</w:t>
      </w:r>
    </w:p>
    <w:p w14:paraId="412E4D86" w14:textId="77777777" w:rsidR="00E27537" w:rsidRPr="009E0DE1" w:rsidRDefault="00E27537" w:rsidP="00E27537">
      <w:pPr>
        <w:pStyle w:val="B1"/>
      </w:pPr>
      <w:r w:rsidRPr="009E0DE1">
        <w:lastRenderedPageBreak/>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2860F7EE" w14:textId="77777777" w:rsidR="00E27537" w:rsidRPr="009E0DE1" w:rsidRDefault="00E27537" w:rsidP="00E27537">
      <w:pPr>
        <w:pStyle w:val="B1"/>
      </w:pPr>
      <w:r w:rsidRPr="009E0DE1">
        <w:tab/>
        <w:t>Depending on operator's policy and the configuration in the AMF, the AMF may decide the S-NSSAI values to be used in the VPLMN and the mapping to the Subscribed S-NSSAIs.</w:t>
      </w:r>
    </w:p>
    <w:p w14:paraId="2B142EAB" w14:textId="77777777" w:rsidR="00E27537" w:rsidRPr="009E0DE1" w:rsidRDefault="00E27537" w:rsidP="00E27537">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404F1B5B" w14:textId="77777777" w:rsidR="00E27537" w:rsidRPr="009E0DE1" w:rsidRDefault="00E27537" w:rsidP="00E27537">
      <w:pPr>
        <w:pStyle w:val="B1"/>
      </w:pPr>
      <w:r w:rsidRPr="009E0DE1">
        <w:t>-</w:t>
      </w:r>
      <w:r w:rsidRPr="009E0DE1">
        <w:tab/>
        <w:t>The NSSF in the VPLMN determines the Allowed NSSAI without interacting with the HPLMN.</w:t>
      </w:r>
    </w:p>
    <w:p w14:paraId="35D9459B" w14:textId="77777777" w:rsidR="00E27537" w:rsidRDefault="00E27537" w:rsidP="00E27537">
      <w:pPr>
        <w:pStyle w:val="B1"/>
      </w:pPr>
      <w:r>
        <w:t>-</w:t>
      </w:r>
      <w:r>
        <w:tab/>
        <w:t>the HPLMN may provide NSSRG Information as part of the Subscription information as described in clause 5.15.12.</w:t>
      </w:r>
    </w:p>
    <w:p w14:paraId="6B501316" w14:textId="77777777" w:rsidR="00E27537" w:rsidRPr="009E0DE1" w:rsidRDefault="00E27537" w:rsidP="00E27537">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79F933A4" w14:textId="18649CB5" w:rsidR="00E27537" w:rsidRDefault="00E27537" w:rsidP="00E27537">
      <w:pPr>
        <w:pStyle w:val="B1"/>
      </w:pPr>
      <w:r>
        <w:t>-</w:t>
      </w:r>
      <w:r>
        <w:tab/>
        <w:t xml:space="preserve">If the S-NSSAI values are subject to NSAC, depending on operator's policy, a roaming agreement or an SLA between VPLMN and HPLMN, the AMF or SMF in VPLMN triggers a request for </w:t>
      </w:r>
      <w:ins w:id="19" w:author="ZTE01" w:date="2021-10-10T11:34:00Z">
        <w:r>
          <w:t>NSAC</w:t>
        </w:r>
      </w:ins>
      <w:del w:id="20" w:author="ZTE01" w:date="2021-10-10T11:34:00Z">
        <w:r w:rsidDel="00E27537">
          <w:delText>network slice admission control</w:delText>
        </w:r>
      </w:del>
      <w:r>
        <w:t xml:space="preserve"> for these S-NSSAI values as described in clause 5.15.11.3.</w:t>
      </w:r>
    </w:p>
    <w:p w14:paraId="683F1622" w14:textId="77777777" w:rsidR="00E27537" w:rsidRPr="009E0DE1" w:rsidRDefault="00E27537" w:rsidP="00E27537">
      <w:pPr>
        <w:pStyle w:val="B1"/>
      </w:pPr>
      <w:r w:rsidRPr="009E0DE1">
        <w:t>-</w:t>
      </w:r>
      <w:r w:rsidRPr="009E0DE1">
        <w:tab/>
        <w:t>In PDU Session Establishment procedure, the UE includes both:</w:t>
      </w:r>
    </w:p>
    <w:p w14:paraId="5741046C" w14:textId="77777777" w:rsidR="00E27537" w:rsidRPr="009E0DE1" w:rsidRDefault="00E27537" w:rsidP="00E27537">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7453768D" w14:textId="77777777" w:rsidR="00E27537" w:rsidRPr="009E0DE1" w:rsidRDefault="00E27537" w:rsidP="00E27537">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40F7FED3" w14:textId="426A49D3" w:rsidR="00E27537" w:rsidRPr="009E0DE1" w:rsidRDefault="00E27537" w:rsidP="00E27537">
      <w:pPr>
        <w:pStyle w:val="B1"/>
      </w:pPr>
      <w:r w:rsidRPr="009E0DE1">
        <w:tab/>
        <w:t>For the home routed case, the V-SMF sends the PDU Session Establishment Request message to the H-SMF along with the S-NSSAI with the value used in the HPLMN (a).</w:t>
      </w:r>
      <w:r>
        <w:t xml:space="preserve"> If the S-NSSAI values are subject to NSAC, the V-SMF or H-SMF triggers a request for </w:t>
      </w:r>
      <w:ins w:id="21" w:author="ZTE01" w:date="2021-10-10T11:34:00Z">
        <w:r>
          <w:t>NSAC</w:t>
        </w:r>
      </w:ins>
      <w:del w:id="22" w:author="ZTE01" w:date="2021-10-10T11:34:00Z">
        <w:r w:rsidDel="00E27537">
          <w:delText>network slice admission control</w:delText>
        </w:r>
      </w:del>
      <w:r>
        <w:t xml:space="preserve"> for these S-NSSAI values as described in clause 5.15.11.3.</w:t>
      </w:r>
    </w:p>
    <w:p w14:paraId="04F7CB62" w14:textId="77777777" w:rsidR="00E27537" w:rsidRPr="009E0DE1" w:rsidRDefault="00E27537" w:rsidP="00E27537">
      <w:pPr>
        <w:pStyle w:val="B1"/>
      </w:pPr>
      <w:r w:rsidRPr="009E0DE1">
        <w:t>-</w:t>
      </w:r>
      <w:r w:rsidRPr="009E0DE1">
        <w:tab/>
        <w:t>When a PDU Session is established, the CN provides to the AN the S-NSSAI with the value from the VPLMN corresponding to this PDU Session, as described in clause 5.15.5.3.</w:t>
      </w:r>
    </w:p>
    <w:p w14:paraId="31422334" w14:textId="77777777" w:rsidR="00E27537" w:rsidRPr="009E0DE1" w:rsidRDefault="00E27537" w:rsidP="00E27537">
      <w:pPr>
        <w:pStyle w:val="B1"/>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p>
    <w:p w14:paraId="5B3C3299" w14:textId="568BD655" w:rsidR="00C96FB7" w:rsidRPr="0067355C" w:rsidRDefault="00C96FB7" w:rsidP="00C96F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C96FB7">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B5771DD" w14:textId="791D6BF8" w:rsidR="00095BF9" w:rsidRDefault="00095BF9" w:rsidP="00095BF9">
      <w:pPr>
        <w:pStyle w:val="4"/>
      </w:pPr>
      <w:r>
        <w:t>5.15.11.1</w:t>
      </w:r>
      <w:r>
        <w:tab/>
      </w:r>
      <w:ins w:id="23" w:author="ZTE01" w:date="2021-10-10T11:22:00Z">
        <w:r w:rsidR="004E777C">
          <w:t xml:space="preserve">NSAC </w:t>
        </w:r>
      </w:ins>
      <w:ins w:id="24" w:author="ZTE01" w:date="2021-10-10T11:18:00Z">
        <w:r w:rsidR="004E777C">
          <w:t xml:space="preserve">for </w:t>
        </w:r>
      </w:ins>
      <w:del w:id="25" w:author="ZTE01" w:date="2021-10-10T11:36:00Z">
        <w:r w:rsidDel="00C96FB7">
          <w:delText xml:space="preserve">Maximum </w:delText>
        </w:r>
      </w:del>
      <w:ins w:id="26" w:author="ZTE01" w:date="2021-10-10T11:36:00Z">
        <w:r w:rsidR="00C96FB7">
          <w:t xml:space="preserve">maximum </w:t>
        </w:r>
      </w:ins>
      <w:r>
        <w:t xml:space="preserve">number of UEs </w:t>
      </w:r>
      <w:del w:id="27" w:author="ZTE01" w:date="2021-10-10T11:18:00Z">
        <w:r w:rsidDel="004E777C">
          <w:delText xml:space="preserve">per </w:delText>
        </w:r>
      </w:del>
      <w:del w:id="28" w:author="ZTE01" w:date="2021-09-30T17:05:00Z">
        <w:r w:rsidDel="00A652D9">
          <w:delText>network slice admission control</w:delText>
        </w:r>
      </w:del>
      <w:bookmarkEnd w:id="4"/>
    </w:p>
    <w:p w14:paraId="44B81B9A" w14:textId="77777777" w:rsidR="00095BF9" w:rsidRDefault="00095BF9" w:rsidP="00095BF9">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6607C77F" w14:textId="5E363F63" w:rsidR="00095BF9" w:rsidRDefault="00095BF9" w:rsidP="00095BF9">
      <w:r>
        <w:t xml:space="preserve">The AMF triggers a request to NSACF for </w:t>
      </w:r>
      <w:ins w:id="29" w:author="ZTE01" w:date="2021-10-10T11:18:00Z">
        <w:r w:rsidR="004E777C">
          <w:t xml:space="preserve">NSAC </w:t>
        </w:r>
      </w:ins>
      <w:ins w:id="30" w:author="ZTE01" w:date="2021-10-10T11:19:00Z">
        <w:r w:rsidR="004E777C">
          <w:t xml:space="preserve">for </w:t>
        </w:r>
      </w:ins>
      <w:r>
        <w:t xml:space="preserve">maximum number of UEs </w:t>
      </w:r>
      <w:del w:id="31" w:author="ZTE01" w:date="2021-10-10T11:19:00Z">
        <w:r w:rsidDel="004E777C">
          <w:delText xml:space="preserve">per </w:delText>
        </w:r>
      </w:del>
      <w:del w:id="32" w:author="ZTE01" w:date="2021-09-30T17:05:00Z">
        <w:r w:rsidDel="00A652D9">
          <w:delText>network slice admission control</w:delText>
        </w:r>
      </w:del>
      <w:r>
        <w:t xml:space="preserve">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w:t>
      </w:r>
      <w:r>
        <w:lastRenderedPageBreak/>
        <w:t>Network Slice-Specific Re-authentication and Re-authorization procedure in clause 4.2.9.3 of TS 23.502 [3], and AAA Server triggered Slice-Specific Authorization Revocation in clause 4.2.9.4 of TS 23.502 [3].</w:t>
      </w:r>
    </w:p>
    <w:p w14:paraId="537D4A32" w14:textId="77777777" w:rsidR="00095BF9" w:rsidRDefault="00095BF9" w:rsidP="00095BF9">
      <w:r>
        <w:t>The UE may register or deregister for an S-NSSAI via 3GPP access and/or non-3GPP access as described in clause 5.15.5.2.1. The AMF provides the Access Type to the NSACF when triggering a request to increase or decrease the number of UEs. The NSACF takes Access Type into account for increasing and decreasing the number of UEs per network slice. The NSACF stores UE ID with the associated one or more Access Type(s), i.e. the NSACF is able to add or remove a registration for the UE ID for each Access Type.</w:t>
      </w:r>
    </w:p>
    <w:p w14:paraId="51B10CFE" w14:textId="56994593" w:rsidR="0094582C" w:rsidRPr="0094582C" w:rsidRDefault="00095BF9" w:rsidP="00095BF9">
      <w:pPr>
        <w:pStyle w:val="NO"/>
      </w:pPr>
      <w:r>
        <w:t>NOTE</w:t>
      </w:r>
      <w:ins w:id="33" w:author="ZTE01" w:date="2021-09-30T15:53:00Z">
        <w:r w:rsidR="0094582C">
          <w:t xml:space="preserve"> 1</w:t>
        </w:r>
      </w:ins>
      <w:r>
        <w:t>:</w:t>
      </w:r>
      <w:r>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counts the UE twice.</w:t>
      </w:r>
    </w:p>
    <w:p w14:paraId="3D1CC086" w14:textId="424C0BB4" w:rsidR="00095BF9" w:rsidRDefault="00095BF9" w:rsidP="00095BF9">
      <w:pPr>
        <w:pStyle w:val="4"/>
      </w:pPr>
      <w:bookmarkStart w:id="34" w:name="_Toc83301850"/>
      <w:r>
        <w:t>5.15.11.2</w:t>
      </w:r>
      <w:r>
        <w:tab/>
      </w:r>
      <w:ins w:id="35" w:author="ZTE01" w:date="2021-10-10T11:23:00Z">
        <w:r w:rsidR="004E777C">
          <w:t>NSAC</w:t>
        </w:r>
      </w:ins>
      <w:ins w:id="36" w:author="ZTE01" w:date="2021-10-10T11:18:00Z">
        <w:r w:rsidR="004E777C">
          <w:t xml:space="preserve"> for </w:t>
        </w:r>
      </w:ins>
      <w:ins w:id="37" w:author="ZTE01" w:date="2021-10-10T11:36:00Z">
        <w:r w:rsidR="00C96FB7">
          <w:t>m</w:t>
        </w:r>
        <w:bookmarkStart w:id="38" w:name="_GoBack"/>
        <w:bookmarkEnd w:id="38"/>
        <w:r w:rsidR="00C96FB7">
          <w:t xml:space="preserve">aximum </w:t>
        </w:r>
      </w:ins>
      <w:del w:id="39" w:author="ZTE01" w:date="2021-10-10T11:36:00Z">
        <w:r w:rsidDel="00C96FB7">
          <w:delText xml:space="preserve">Maximum </w:delText>
        </w:r>
      </w:del>
      <w:r>
        <w:t xml:space="preserve">number of PDU sessions </w:t>
      </w:r>
      <w:del w:id="40" w:author="ZTE01" w:date="2021-10-10T11:18:00Z">
        <w:r w:rsidDel="004E777C">
          <w:delText xml:space="preserve">per </w:delText>
        </w:r>
      </w:del>
      <w:del w:id="41" w:author="ZTE01" w:date="2021-09-30T17:05:00Z">
        <w:r w:rsidDel="00A652D9">
          <w:delText>network slice admission control</w:delText>
        </w:r>
      </w:del>
      <w:bookmarkEnd w:id="34"/>
    </w:p>
    <w:p w14:paraId="13129B91" w14:textId="77777777" w:rsidR="00095BF9" w:rsidRDefault="00095BF9" w:rsidP="00095BF9">
      <w: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maximum number of PDU sessions per network slice for that network slice has already been reached.</w:t>
      </w:r>
    </w:p>
    <w:p w14:paraId="627608CC" w14:textId="77777777" w:rsidR="00883A85" w:rsidRDefault="00095BF9" w:rsidP="00883A85">
      <w:r>
        <w:t>The anchor SMF triggers a request to NSACF for maximum number of PDU sessions per network slice control during PDU session establishment/release procedures in clauses 4.3.2 and 4.3.4 of TS 23.502 [3].</w:t>
      </w:r>
    </w:p>
    <w:p w14:paraId="06884CBE" w14:textId="653C6A5A" w:rsidR="0094582C" w:rsidRDefault="00095BF9" w:rsidP="00883A85">
      <w:r>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559A0559" w14:textId="6A7BD37F" w:rsidR="00883A85" w:rsidRDefault="00095BF9" w:rsidP="00883A85">
      <w:pPr>
        <w:pStyle w:val="NO"/>
      </w:pPr>
      <w:r>
        <w:t>NOTE:</w:t>
      </w:r>
      <w:r>
        <w:tab/>
        <w:t>I-SMF does not interact with NSCAF.</w:t>
      </w:r>
    </w:p>
    <w:p w14:paraId="34F77400" w14:textId="28745D02" w:rsidR="00095BF9" w:rsidRDefault="00095BF9" w:rsidP="00095BF9">
      <w:pPr>
        <w:pStyle w:val="4"/>
      </w:pPr>
      <w:bookmarkStart w:id="42" w:name="_Toc83301851"/>
      <w:r>
        <w:t>5.15.11.3</w:t>
      </w:r>
      <w:r>
        <w:tab/>
      </w:r>
      <w:r>
        <w:t xml:space="preserve">Network Slice Admission Control </w:t>
      </w:r>
      <w:r>
        <w:t>for Roaming</w:t>
      </w:r>
      <w:bookmarkEnd w:id="42"/>
    </w:p>
    <w:p w14:paraId="1429F2AD" w14:textId="77777777" w:rsidR="00095BF9" w:rsidRDefault="00095BF9" w:rsidP="00095BF9">
      <w:r>
        <w:t>In the case of roaming, depending on operator's policy, a roaming agreement or an SLA between the VPLMN and the HPLMN, NSAC for roaming UEs can be performed by the VPLMN. The following principles apply:</w:t>
      </w:r>
    </w:p>
    <w:p w14:paraId="284FA60C" w14:textId="087FBA68" w:rsidR="00095BF9" w:rsidRDefault="00095BF9" w:rsidP="00095BF9">
      <w:r>
        <w:t xml:space="preserve">For </w:t>
      </w:r>
      <w:ins w:id="43" w:author="ZTE01" w:date="2021-10-10T11:23:00Z">
        <w:r w:rsidR="004E777C">
          <w:t>NSAC</w:t>
        </w:r>
      </w:ins>
      <w:del w:id="44" w:author="ZTE01" w:date="2021-09-30T17:05:00Z">
        <w:r w:rsidDel="00A652D9">
          <w:delText>network slice admission control</w:delText>
        </w:r>
      </w:del>
      <w:r>
        <w:t xml:space="preserve"> of roaming UEs for maximum number of UEs per network slice and/or maximum number of PDU Sessions per network slice managed by the VPLMN, the following principles shall be used:</w:t>
      </w:r>
    </w:p>
    <w:p w14:paraId="12A1F3FA" w14:textId="77777777" w:rsidR="00095BF9" w:rsidRDefault="00095BF9" w:rsidP="00095BF9">
      <w:pPr>
        <w:pStyle w:val="B1"/>
      </w:pPr>
      <w:r>
        <w:t>-</w:t>
      </w:r>
      <w:r>
        <w:tab/>
        <w:t>Each S-NSSAI in the HPLMN that is subject to NSAC is mapped to the corresponding S-NSSAI in VPLMN subject to NSAC, depending on VPLMN operator's policy and the configuration.</w:t>
      </w:r>
    </w:p>
    <w:p w14:paraId="6A197A96" w14:textId="77777777" w:rsidR="00095BF9" w:rsidRDefault="00095BF9" w:rsidP="00095BF9">
      <w:pPr>
        <w:pStyle w:val="B1"/>
      </w:pPr>
      <w:r>
        <w:t>-</w:t>
      </w:r>
      <w:r>
        <w:tab/>
        <w:t>A NSACF in the VPLMN is configured with the maximum number of allowed roaming UEs per mapped S-NSSAI in the HPLMN for each S-NSSAI in the HPLMN that is subject to NSAC.</w:t>
      </w:r>
    </w:p>
    <w:p w14:paraId="6E80B23E" w14:textId="77777777" w:rsidR="00095BF9" w:rsidRDefault="00095BF9" w:rsidP="00095BF9">
      <w:pPr>
        <w:pStyle w:val="B1"/>
      </w:pPr>
      <w:r>
        <w:t>-</w:t>
      </w:r>
      <w:r>
        <w:tab/>
        <w:t>A NSACF in the VPLMN is configured with the maximum number of allowed PDU Sessions in LBO mode per mapped S-NSSAI in the HPLMN for each S-NSSAI in the HPLMN that is subject to NSAC.</w:t>
      </w:r>
    </w:p>
    <w:p w14:paraId="5A42E7FD" w14:textId="65DBDFE4" w:rsidR="00095BF9" w:rsidRDefault="00095BF9" w:rsidP="00095BF9">
      <w:pPr>
        <w:pStyle w:val="B1"/>
      </w:pPr>
      <w:r>
        <w:t>-</w:t>
      </w:r>
      <w:r>
        <w:tab/>
        <w:t xml:space="preserve">For </w:t>
      </w:r>
      <w:ins w:id="45" w:author="ZTE01" w:date="2021-10-10T11:19:00Z">
        <w:r w:rsidR="004E777C">
          <w:t xml:space="preserve">NSAC for </w:t>
        </w:r>
      </w:ins>
      <w:r>
        <w:t xml:space="preserve">the maximum number of UEs </w:t>
      </w:r>
      <w:del w:id="46" w:author="ZTE01" w:date="2021-10-10T11:20:00Z">
        <w:r w:rsidDel="004E777C">
          <w:delText xml:space="preserve">per </w:delText>
        </w:r>
      </w:del>
      <w:del w:id="47" w:author="ZTE01" w:date="2021-09-30T17:05:00Z">
        <w:r w:rsidDel="00A652D9">
          <w:delText>network slice admission control</w:delText>
        </w:r>
      </w:del>
      <w:r>
        <w:t xml:space="preserve">, the AMF triggers a request to a NSACF in the VPLMN to perform </w:t>
      </w:r>
      <w:ins w:id="48" w:author="ZTE01" w:date="2021-10-10T11:23:00Z">
        <w:r w:rsidR="004E777C">
          <w:t>N</w:t>
        </w:r>
      </w:ins>
      <w:ins w:id="49" w:author="ZTE01" w:date="2021-10-10T11:24:00Z">
        <w:r w:rsidR="004E777C">
          <w:t>SAC</w:t>
        </w:r>
      </w:ins>
      <w:del w:id="50" w:author="ZTE01" w:date="2021-09-30T17:06:00Z">
        <w:r w:rsidDel="00A652D9">
          <w:delText>network slice admission control</w:delText>
        </w:r>
      </w:del>
      <w:r>
        <w:t xml:space="preserve"> based on the S-NSSAI in the VPLMN subject to NSAC. The NSACF in the HPLMN is not involved.</w:t>
      </w:r>
    </w:p>
    <w:p w14:paraId="53CAAB4D" w14:textId="277F58EB" w:rsidR="00095BF9" w:rsidRDefault="00095BF9" w:rsidP="00095BF9">
      <w:pPr>
        <w:pStyle w:val="B1"/>
      </w:pPr>
      <w:r>
        <w:t>-</w:t>
      </w:r>
      <w:r>
        <w:tab/>
        <w:t xml:space="preserve">For </w:t>
      </w:r>
      <w:ins w:id="51" w:author="ZTE01" w:date="2021-10-10T11:24:00Z">
        <w:r w:rsidR="004E777C">
          <w:t xml:space="preserve">NSAC for </w:t>
        </w:r>
      </w:ins>
      <w:r>
        <w:t xml:space="preserve">the maximum number of PDU Sessions </w:t>
      </w:r>
      <w:del w:id="52" w:author="ZTE02" w:date="2021-10-20T10:30:00Z">
        <w:r w:rsidDel="00525F76">
          <w:delText>per netwo</w:delText>
        </w:r>
      </w:del>
      <w:del w:id="53" w:author="ZTE01" w:date="2021-09-30T17:06:00Z">
        <w:r w:rsidDel="00A652D9">
          <w:delText>rk slice admission control</w:delText>
        </w:r>
      </w:del>
      <w:r>
        <w:t xml:space="preserve"> in the LBO roaming case, the SMF triggers a request to a NSACF in the VPLMN to perform </w:t>
      </w:r>
      <w:ins w:id="54" w:author="ZTE01" w:date="2021-10-10T11:24:00Z">
        <w:r w:rsidR="00E64122">
          <w:t>NSAC</w:t>
        </w:r>
      </w:ins>
      <w:del w:id="55" w:author="ZTE01" w:date="2021-09-30T17:06:00Z">
        <w:r w:rsidDel="00A652D9">
          <w:delText>network slice admission control</w:delText>
        </w:r>
      </w:del>
      <w:r>
        <w:t xml:space="preserve"> based on the S-NSSAI in the VPLMN subject to NSAC. The NSACF in the HPLMN is not involved.</w:t>
      </w:r>
    </w:p>
    <w:p w14:paraId="211A935F" w14:textId="77777777" w:rsidR="00095BF9" w:rsidRDefault="00095BF9" w:rsidP="00095BF9">
      <w:pPr>
        <w:pStyle w:val="B1"/>
      </w:pPr>
      <w:r>
        <w:t>‐</w:t>
      </w:r>
      <w:r>
        <w:tab/>
        <w:t>The AMF or SMF (in LBO roaming case) in the VPLMN provides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14:paraId="13947AA8" w14:textId="2C2C56A8" w:rsidR="00095BF9" w:rsidRDefault="00095BF9" w:rsidP="00095BF9">
      <w:r>
        <w:t xml:space="preserve">For </w:t>
      </w:r>
      <w:ins w:id="56" w:author="ZTE01" w:date="2021-10-10T11:24:00Z">
        <w:r w:rsidR="00E64122">
          <w:t>NSAC</w:t>
        </w:r>
      </w:ins>
      <w:del w:id="57" w:author="ZTE01" w:date="2021-09-30T17:06:00Z">
        <w:r w:rsidDel="00A652D9">
          <w:delText>network slice admission control</w:delText>
        </w:r>
      </w:del>
      <w:del w:id="58" w:author="ZTE01" w:date="2021-10-10T11:37:00Z">
        <w:r w:rsidDel="00C96FB7">
          <w:delText xml:space="preserve"> of</w:delText>
        </w:r>
      </w:del>
      <w:ins w:id="59" w:author="ZTE01" w:date="2021-10-10T11:37:00Z">
        <w:r w:rsidR="00C96FB7">
          <w:t xml:space="preserve"> for</w:t>
        </w:r>
      </w:ins>
      <w:r>
        <w:t xml:space="preserve"> roaming UEs for maximum number of PDU Sessions per network slice managed by the HPLMN, the following principles shall be used:</w:t>
      </w:r>
    </w:p>
    <w:p w14:paraId="42323C06" w14:textId="4F1737C3" w:rsidR="00095BF9" w:rsidRDefault="00095BF9" w:rsidP="00095BF9">
      <w:pPr>
        <w:pStyle w:val="B1"/>
      </w:pPr>
      <w:r>
        <w:lastRenderedPageBreak/>
        <w:t>-</w:t>
      </w:r>
      <w:r>
        <w:tab/>
        <w:t xml:space="preserve">For PDU sessions in the home-routed roaming case, the SMF in the HPLMN performs </w:t>
      </w:r>
      <w:ins w:id="60" w:author="ZTE01" w:date="2021-10-10T11:24:00Z">
        <w:r w:rsidR="00E64122">
          <w:t>NSAC</w:t>
        </w:r>
      </w:ins>
      <w:del w:id="61" w:author="ZTE01" w:date="2021-09-30T17:07:00Z">
        <w:r w:rsidDel="00A652D9">
          <w:delText>network slice admission control</w:delText>
        </w:r>
      </w:del>
      <w:r>
        <w:t xml:space="preserve"> for the S-NSSAI(s) subject to NSAC.</w:t>
      </w:r>
    </w:p>
    <w:p w14:paraId="1C35867A" w14:textId="77777777" w:rsidR="00095BF9" w:rsidRDefault="00095BF9" w:rsidP="00095BF9">
      <w:pPr>
        <w:pStyle w:val="EditorsNote"/>
      </w:pPr>
      <w:r>
        <w:t>Editor's note:</w:t>
      </w:r>
      <w:r>
        <w:tab/>
        <w:t>Whether it is required to interact V-NSACF and H-NSACF for the NSAC of roaming UEs managed by the HPLMN for 'maximum number of UEs per network slice', and based on what information the AMF can determine to trigger NSAC is FFS.</w:t>
      </w:r>
    </w:p>
    <w:p w14:paraId="05293691" w14:textId="77777777" w:rsidR="006D064E" w:rsidRDefault="006D064E" w:rsidP="00C230DA"/>
    <w:p w14:paraId="622D5DC6" w14:textId="283235D9" w:rsidR="00E27537" w:rsidRPr="0067355C" w:rsidRDefault="00E27537" w:rsidP="00E2753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C96FB7">
        <w:rPr>
          <w:rFonts w:ascii="Arial" w:hAnsi="Arial" w:cs="Arial"/>
          <w:b/>
          <w:noProof/>
          <w:color w:val="C5003D"/>
          <w:sz w:val="28"/>
          <w:szCs w:val="28"/>
          <w:lang w:val="en-US" w:eastAsia="ko-KR"/>
        </w:rPr>
        <w:t>4</w:t>
      </w:r>
      <w:r w:rsidR="00C96FB7" w:rsidRPr="00C96FB7">
        <w:rPr>
          <w:rFonts w:ascii="Arial" w:hAnsi="Arial" w:cs="Arial"/>
          <w:b/>
          <w:noProof/>
          <w:color w:val="C5003D"/>
          <w:sz w:val="28"/>
          <w:szCs w:val="28"/>
          <w:vertAlign w:val="superscript"/>
          <w:lang w:val="en-US" w:eastAsia="ko-KR"/>
        </w:rPr>
        <w:t>th</w:t>
      </w:r>
      <w:r w:rsidR="00C96FB7">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486B9484" w14:textId="77777777" w:rsidR="00E27537" w:rsidRDefault="00E27537" w:rsidP="00C230DA"/>
    <w:p w14:paraId="169FC985" w14:textId="5B82F534" w:rsidR="00E27537" w:rsidRDefault="00E27537" w:rsidP="00E27537">
      <w:pPr>
        <w:pStyle w:val="4"/>
      </w:pPr>
      <w:bookmarkStart w:id="62" w:name="_Toc83301853"/>
      <w:r>
        <w:t>5.15.11.5</w:t>
      </w:r>
      <w:r>
        <w:tab/>
        <w:t>Support of Network Slice Admission Control and Interworking with EPC</w:t>
      </w:r>
      <w:bookmarkEnd w:id="62"/>
    </w:p>
    <w:p w14:paraId="0B02AA78" w14:textId="5602271E" w:rsidR="00E27537" w:rsidRDefault="00E27537" w:rsidP="00E27537">
      <w:r>
        <w:t xml:space="preserve">If EPS counting is required for a network slice, the </w:t>
      </w:r>
      <w:ins w:id="63" w:author="ZTE01" w:date="2021-10-10T11:26:00Z">
        <w:r>
          <w:t>NSAC</w:t>
        </w:r>
      </w:ins>
      <w:del w:id="64" w:author="ZTE01" w:date="2021-10-10T11:26:00Z">
        <w:r w:rsidDel="00E27537">
          <w:delText>Network Slice Admission Control</w:delText>
        </w:r>
      </w:del>
      <w:r>
        <w:t xml:space="preserve">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00526516" w14:textId="77777777" w:rsidR="00E27537" w:rsidRDefault="00E27537" w:rsidP="00E27537">
      <w:r>
        <w:t>The NSACF performs the following for checking network slice availability prior to returning a response to the SMF+PGW-C:</w:t>
      </w:r>
    </w:p>
    <w:p w14:paraId="73FCA5E6" w14:textId="77777777" w:rsidR="00E27537" w:rsidRDefault="00E27537" w:rsidP="00E27537">
      <w:pPr>
        <w:pStyle w:val="B1"/>
      </w:pPr>
      <w:r>
        <w:t>-</w:t>
      </w:r>
      <w: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3E756F81" w14:textId="77777777" w:rsidR="00E27537" w:rsidRDefault="00E27537" w:rsidP="00E27537">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3A436EF9" w14:textId="77777777" w:rsidR="00E27537" w:rsidRDefault="00E27537" w:rsidP="00E27537">
      <w:r>
        <w:t>If the maximum number of UEs and/or the maximum number of PDU sessions has already been reached, unless operator policy implements a different action, the SMF+PGW-C rejects the PDN connection.</w:t>
      </w:r>
    </w:p>
    <w:p w14:paraId="48050865" w14:textId="77777777" w:rsidR="00E27537" w:rsidRDefault="00E27537" w:rsidP="00E27537">
      <w:pPr>
        <w:pStyle w:val="NO"/>
      </w:pPr>
      <w:r>
        <w:t>NOTE 1:</w:t>
      </w:r>
      <w: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041FDE8A" w14:textId="77777777" w:rsidR="00E27537" w:rsidRDefault="00E27537" w:rsidP="00E27537">
      <w:r>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55A9116C" w14:textId="77777777" w:rsidR="00E27537" w:rsidRDefault="00E27537" w:rsidP="00E27537">
      <w:r>
        <w:t>The SMF+PGW-C provides the Access Type to the NSACF when triggering a request to increase or decrease the number of UEs and/or the number of PDU Sessions for an S-NSSAI.</w:t>
      </w:r>
    </w:p>
    <w:p w14:paraId="520E4C67" w14:textId="77777777" w:rsidR="00E27537" w:rsidRDefault="00E27537" w:rsidP="00E27537">
      <w:pPr>
        <w:pStyle w:val="NO"/>
      </w:pPr>
      <w:r>
        <w:t>NOTE 2:</w:t>
      </w:r>
      <w:r>
        <w:tab/>
        <w:t>The SMF+PGW-C determines the Access Type based on the RAT type parameter in the PMIP or GTP message received from the ePDG; or alternatively it can internally determine the Access Type based on the source node (e.g. SGW) sending the request for the PDN Connection establishment.</w:t>
      </w:r>
    </w:p>
    <w:p w14:paraId="0995E20A" w14:textId="77777777" w:rsidR="00E27537" w:rsidRDefault="00E27537" w:rsidP="00E27537">
      <w:r>
        <w:t xml:space="preserve">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w:t>
      </w:r>
      <w:r>
        <w:lastRenderedPageBreak/>
        <w:t>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60D4C35" w14:textId="77777777" w:rsidR="00E27537" w:rsidRDefault="00E27537" w:rsidP="00E27537">
      <w:r>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57317E65" w14:textId="77777777" w:rsidR="00E27537" w:rsidRDefault="00E27537" w:rsidP="00E27537">
      <w:r>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20CACD2C" w14:textId="3C053D27" w:rsidR="00E27537" w:rsidRDefault="00E27537" w:rsidP="00E27537">
      <w:pPr>
        <w:pStyle w:val="NO"/>
      </w:pPr>
      <w:r>
        <w:t>NOTE 3:</w:t>
      </w:r>
      <w:r>
        <w:tab/>
      </w:r>
      <w:del w:id="65" w:author="ZTE01" w:date="2021-10-10T11:38:00Z">
        <w:r w:rsidDel="00C96FB7">
          <w:delText>N</w:delText>
        </w:r>
      </w:del>
      <w:del w:id="66" w:author="ZTE01" w:date="2021-10-10T11:26:00Z">
        <w:r w:rsidDel="00E27537">
          <w:delText>etwork Slice Admission Control</w:delText>
        </w:r>
      </w:del>
      <w:ins w:id="67" w:author="ZTE01" w:date="2021-10-10T11:26:00Z">
        <w:r>
          <w:t>NSAC</w:t>
        </w:r>
      </w:ins>
      <w:r>
        <w:t xml:space="preserve"> in EPC is not performed for the attachment without PDN connectivity.</w:t>
      </w:r>
    </w:p>
    <w:p w14:paraId="1F2DDAB7" w14:textId="2DF85BDE" w:rsidR="00E27537" w:rsidRDefault="00E27537" w:rsidP="00E27537">
      <w:r>
        <w:t xml:space="preserve">If EPS counting is not required for a network slice, the </w:t>
      </w:r>
      <w:ins w:id="68" w:author="ZTE01" w:date="2021-10-10T11:26:00Z">
        <w:r>
          <w:t>NSAC</w:t>
        </w:r>
      </w:ins>
      <w:del w:id="69" w:author="ZTE01" w:date="2021-10-10T11:26:00Z">
        <w:r w:rsidDel="00E27537">
          <w:delText>Network Slice Admission Control</w:delText>
        </w:r>
      </w:del>
      <w:r>
        <w:t xml:space="preserve"> for maximum number of UEs and/or for maximum number of PDU Sessions per network slice is performed when the UE moves from EPC to 5GC, i.e. when the UE performs mobility Registration procedure from EPC to 5GC (</w:t>
      </w:r>
      <w:del w:id="70" w:author="ZTE01" w:date="2021-10-10T11:26:00Z">
        <w:r w:rsidDel="00E27537">
          <w:delText>Network Slice Admission Control</w:delText>
        </w:r>
      </w:del>
      <w:ins w:id="71" w:author="ZTE01" w:date="2021-10-10T11:26:00Z">
        <w:r>
          <w:t>NSAC</w:t>
        </w:r>
      </w:ins>
      <w:r>
        <w:t xml:space="preserve"> for maximum number of UEs per network slice) and/or when the PDN connections are handed over from EPC to 5GC (</w:t>
      </w:r>
      <w:del w:id="72" w:author="ZTE01" w:date="2021-10-10T11:26:00Z">
        <w:r w:rsidDel="00E27537">
          <w:delText>Network Slice Admission Control</w:delText>
        </w:r>
      </w:del>
      <w:ins w:id="73" w:author="ZTE01" w:date="2021-10-10T11:26:00Z">
        <w:r>
          <w:t>NSAC</w:t>
        </w:r>
      </w:ins>
      <w:r>
        <w:t xml:space="preserve">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3D2C6E21" w14:textId="77777777" w:rsidR="00E27537" w:rsidRDefault="00E27537" w:rsidP="00E27537">
      <w:pPr>
        <w:pStyle w:val="NO"/>
      </w:pPr>
      <w:r>
        <w:t>NOTE 4:</w:t>
      </w:r>
      <w:r>
        <w:tab/>
        <w:t>Given that session continuity is not guaranteed when EPS counting is not required, it is recommended for services which require the session continuity to support EPS counting.</w:t>
      </w:r>
    </w:p>
    <w:p w14:paraId="29489BB4" w14:textId="3EB697DB" w:rsidR="00C96FB7" w:rsidRPr="0067355C" w:rsidRDefault="00C96FB7" w:rsidP="00C96F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5</w:t>
      </w:r>
      <w:r w:rsidRPr="00C96FB7">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E776D10" w14:textId="77777777" w:rsidR="00E27537" w:rsidRDefault="00E27537" w:rsidP="00C230DA"/>
    <w:p w14:paraId="0C76615D" w14:textId="77777777" w:rsidR="00E27537" w:rsidRPr="009E0DE1" w:rsidRDefault="00E27537" w:rsidP="00E27537">
      <w:pPr>
        <w:pStyle w:val="3"/>
      </w:pPr>
      <w:bookmarkStart w:id="74" w:name="_Toc20150184"/>
      <w:bookmarkStart w:id="75" w:name="_Toc27846992"/>
      <w:bookmarkStart w:id="76" w:name="_Toc36188123"/>
      <w:bookmarkStart w:id="77" w:name="_Toc45184030"/>
      <w:bookmarkStart w:id="78" w:name="_Toc47342872"/>
      <w:bookmarkStart w:id="79" w:name="_Toc51769574"/>
      <w:bookmarkStart w:id="80" w:name="_Toc83302168"/>
      <w:r w:rsidRPr="009E0DE1">
        <w:t>6.2.1</w:t>
      </w:r>
      <w:r w:rsidRPr="009E0DE1">
        <w:tab/>
        <w:t>AMF</w:t>
      </w:r>
      <w:bookmarkEnd w:id="74"/>
      <w:bookmarkEnd w:id="75"/>
      <w:bookmarkEnd w:id="76"/>
      <w:bookmarkEnd w:id="77"/>
      <w:bookmarkEnd w:id="78"/>
      <w:bookmarkEnd w:id="79"/>
      <w:bookmarkEnd w:id="80"/>
    </w:p>
    <w:p w14:paraId="3481DB64" w14:textId="77777777" w:rsidR="00E27537" w:rsidRPr="009E0DE1" w:rsidRDefault="00E27537" w:rsidP="00E27537">
      <w:r w:rsidRPr="009E0DE1">
        <w:t>The Access and Mobility Management function (AMF) includes the following functionality. Some or all of the AMF functionalities may be supported in a single instance of an AMF:</w:t>
      </w:r>
    </w:p>
    <w:p w14:paraId="74CA646A" w14:textId="77777777" w:rsidR="00E27537" w:rsidRPr="009E0DE1" w:rsidRDefault="00E27537" w:rsidP="00E27537">
      <w:pPr>
        <w:pStyle w:val="B1"/>
      </w:pPr>
      <w:r w:rsidRPr="009E0DE1">
        <w:t>-</w:t>
      </w:r>
      <w:r w:rsidRPr="009E0DE1">
        <w:tab/>
        <w:t>Termination of RAN CP interface (N2).</w:t>
      </w:r>
    </w:p>
    <w:p w14:paraId="137B3597" w14:textId="77777777" w:rsidR="00E27537" w:rsidRPr="009E0DE1" w:rsidRDefault="00E27537" w:rsidP="00E27537">
      <w:pPr>
        <w:pStyle w:val="B1"/>
      </w:pPr>
      <w:r w:rsidRPr="009E0DE1">
        <w:t>-</w:t>
      </w:r>
      <w:r w:rsidRPr="009E0DE1">
        <w:tab/>
        <w:t>Termination of NAS (N1), NAS ciphering and integrity protection.</w:t>
      </w:r>
    </w:p>
    <w:p w14:paraId="78C397BA" w14:textId="77777777" w:rsidR="00E27537" w:rsidRPr="009E0DE1" w:rsidRDefault="00E27537" w:rsidP="00E27537">
      <w:pPr>
        <w:pStyle w:val="B1"/>
      </w:pPr>
      <w:r w:rsidRPr="009E0DE1">
        <w:t>-</w:t>
      </w:r>
      <w:r w:rsidRPr="009E0DE1">
        <w:tab/>
        <w:t>Registration management.</w:t>
      </w:r>
    </w:p>
    <w:p w14:paraId="02A0AB6B" w14:textId="77777777" w:rsidR="00E27537" w:rsidRPr="009E0DE1" w:rsidRDefault="00E27537" w:rsidP="00E27537">
      <w:pPr>
        <w:pStyle w:val="B1"/>
      </w:pPr>
      <w:r w:rsidRPr="009E0DE1">
        <w:t>-</w:t>
      </w:r>
      <w:r w:rsidRPr="009E0DE1">
        <w:tab/>
        <w:t>Connection management.</w:t>
      </w:r>
    </w:p>
    <w:p w14:paraId="68DCCA43" w14:textId="77777777" w:rsidR="00E27537" w:rsidRPr="009E0DE1" w:rsidRDefault="00E27537" w:rsidP="00E27537">
      <w:pPr>
        <w:pStyle w:val="B1"/>
      </w:pPr>
      <w:r w:rsidRPr="009E0DE1">
        <w:t>-</w:t>
      </w:r>
      <w:r w:rsidRPr="009E0DE1">
        <w:tab/>
        <w:t>Reachability management.</w:t>
      </w:r>
    </w:p>
    <w:p w14:paraId="7948547D" w14:textId="77777777" w:rsidR="00E27537" w:rsidRPr="009E0DE1" w:rsidRDefault="00E27537" w:rsidP="00E27537">
      <w:pPr>
        <w:pStyle w:val="B1"/>
      </w:pPr>
      <w:r w:rsidRPr="009E0DE1">
        <w:t>-</w:t>
      </w:r>
      <w:r w:rsidRPr="009E0DE1">
        <w:tab/>
        <w:t>Mobility Management.</w:t>
      </w:r>
    </w:p>
    <w:p w14:paraId="66DE42AF" w14:textId="77777777" w:rsidR="00E27537" w:rsidRPr="009E0DE1" w:rsidRDefault="00E27537" w:rsidP="00E27537">
      <w:pPr>
        <w:pStyle w:val="B1"/>
      </w:pPr>
      <w:r w:rsidRPr="009E0DE1">
        <w:t>-</w:t>
      </w:r>
      <w:r w:rsidRPr="009E0DE1">
        <w:tab/>
        <w:t>Lawful intercept (for AMF events and interface to LI System).</w:t>
      </w:r>
    </w:p>
    <w:p w14:paraId="77B11667" w14:textId="77777777" w:rsidR="00E27537" w:rsidRPr="009E0DE1" w:rsidRDefault="00E27537" w:rsidP="00E27537">
      <w:pPr>
        <w:pStyle w:val="B1"/>
      </w:pPr>
      <w:r w:rsidRPr="009E0DE1">
        <w:t>-</w:t>
      </w:r>
      <w:r w:rsidRPr="009E0DE1">
        <w:tab/>
        <w:t>Provide transport for SM messages between UE and SMF.</w:t>
      </w:r>
    </w:p>
    <w:p w14:paraId="5FB55DA9" w14:textId="77777777" w:rsidR="00E27537" w:rsidRPr="009E0DE1" w:rsidRDefault="00E27537" w:rsidP="00E27537">
      <w:pPr>
        <w:pStyle w:val="B1"/>
      </w:pPr>
      <w:r w:rsidRPr="009E0DE1">
        <w:t>-</w:t>
      </w:r>
      <w:r w:rsidRPr="009E0DE1">
        <w:tab/>
        <w:t>Transparent proxy for routing SM messages.</w:t>
      </w:r>
    </w:p>
    <w:p w14:paraId="4BD6FA21" w14:textId="77777777" w:rsidR="00E27537" w:rsidRPr="009E0DE1" w:rsidRDefault="00E27537" w:rsidP="00E27537">
      <w:pPr>
        <w:pStyle w:val="B1"/>
      </w:pPr>
      <w:r w:rsidRPr="009E0DE1">
        <w:t>-</w:t>
      </w:r>
      <w:r w:rsidRPr="009E0DE1">
        <w:tab/>
        <w:t>Access Authentication.</w:t>
      </w:r>
    </w:p>
    <w:p w14:paraId="1146A6BF" w14:textId="77777777" w:rsidR="00E27537" w:rsidRPr="009E0DE1" w:rsidRDefault="00E27537" w:rsidP="00E27537">
      <w:pPr>
        <w:pStyle w:val="B1"/>
      </w:pPr>
      <w:r w:rsidRPr="009E0DE1">
        <w:lastRenderedPageBreak/>
        <w:t>-</w:t>
      </w:r>
      <w:r w:rsidRPr="009E0DE1">
        <w:tab/>
        <w:t>Access Authorization.</w:t>
      </w:r>
    </w:p>
    <w:p w14:paraId="5E77B04C" w14:textId="77777777" w:rsidR="00E27537" w:rsidRPr="009E0DE1" w:rsidRDefault="00E27537" w:rsidP="00E27537">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30B33551" w14:textId="77777777" w:rsidR="00E27537" w:rsidRPr="009E0DE1" w:rsidRDefault="00E27537" w:rsidP="00E27537">
      <w:pPr>
        <w:pStyle w:val="B1"/>
      </w:pPr>
      <w:r w:rsidRPr="009E0DE1">
        <w:t>-</w:t>
      </w:r>
      <w:r w:rsidRPr="009E0DE1">
        <w:tab/>
        <w:t>Security Anchor Functionality (SEAF) as specified in TS</w:t>
      </w:r>
      <w:r>
        <w:t> </w:t>
      </w:r>
      <w:r w:rsidRPr="009E0DE1">
        <w:t>33.501</w:t>
      </w:r>
      <w:r>
        <w:t> </w:t>
      </w:r>
      <w:r w:rsidRPr="009E0DE1">
        <w:t>[29].</w:t>
      </w:r>
    </w:p>
    <w:p w14:paraId="661138DE" w14:textId="77777777" w:rsidR="00E27537" w:rsidRPr="009E0DE1" w:rsidRDefault="00E27537" w:rsidP="00E27537">
      <w:pPr>
        <w:pStyle w:val="B1"/>
      </w:pPr>
      <w:r w:rsidRPr="009E0DE1">
        <w:t>-</w:t>
      </w:r>
      <w:r w:rsidRPr="009E0DE1">
        <w:tab/>
        <w:t>Location Services management for regulatory services.</w:t>
      </w:r>
    </w:p>
    <w:p w14:paraId="3DBF91B0" w14:textId="77777777" w:rsidR="00E27537" w:rsidRPr="009E0DE1" w:rsidRDefault="00E27537" w:rsidP="00E27537">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7944DC22" w14:textId="77777777" w:rsidR="00E27537" w:rsidRPr="009E0DE1" w:rsidRDefault="00E27537" w:rsidP="00E27537">
      <w:pPr>
        <w:pStyle w:val="B1"/>
      </w:pPr>
      <w:r w:rsidRPr="009E0DE1">
        <w:t>-</w:t>
      </w:r>
      <w:r w:rsidRPr="009E0DE1">
        <w:tab/>
        <w:t>EPS Bearer ID allocation for interworking with EPS.</w:t>
      </w:r>
    </w:p>
    <w:p w14:paraId="61BE0454" w14:textId="77777777" w:rsidR="00E27537" w:rsidRPr="009E0DE1" w:rsidRDefault="00E27537" w:rsidP="00E27537">
      <w:pPr>
        <w:pStyle w:val="B1"/>
      </w:pPr>
      <w:r w:rsidRPr="009E0DE1">
        <w:t>-</w:t>
      </w:r>
      <w:r w:rsidRPr="009E0DE1">
        <w:tab/>
        <w:t>UE mobility event notification.</w:t>
      </w:r>
    </w:p>
    <w:p w14:paraId="51B8EDA5" w14:textId="77777777" w:rsidR="00E27537" w:rsidRDefault="00E27537" w:rsidP="00E27537">
      <w:pPr>
        <w:pStyle w:val="B1"/>
      </w:pPr>
      <w:r>
        <w:t>-</w:t>
      </w:r>
      <w:r>
        <w:tab/>
        <w:t>S-NSSAIs per TA mapping notification.</w:t>
      </w:r>
    </w:p>
    <w:p w14:paraId="3E81B8B2" w14:textId="77777777" w:rsidR="00E27537" w:rsidRDefault="00E27537" w:rsidP="00E27537">
      <w:pPr>
        <w:pStyle w:val="B1"/>
      </w:pPr>
      <w:r>
        <w:t>-</w:t>
      </w:r>
      <w:r>
        <w:tab/>
        <w:t>Support for Control Plane CIoT 5GS Optimisation.</w:t>
      </w:r>
    </w:p>
    <w:p w14:paraId="119751C5" w14:textId="77777777" w:rsidR="00E27537" w:rsidRDefault="00E27537" w:rsidP="00E27537">
      <w:pPr>
        <w:pStyle w:val="B1"/>
      </w:pPr>
      <w:r>
        <w:t>-</w:t>
      </w:r>
      <w:r>
        <w:tab/>
        <w:t>Support for User Plane CIoT 5GS Optimisation.</w:t>
      </w:r>
    </w:p>
    <w:p w14:paraId="7528A285" w14:textId="77777777" w:rsidR="00E27537" w:rsidRDefault="00E27537" w:rsidP="00E27537">
      <w:pPr>
        <w:pStyle w:val="B1"/>
      </w:pPr>
      <w:r>
        <w:t>-</w:t>
      </w:r>
      <w:r>
        <w:tab/>
        <w:t>Support for restriction of use of Enhanced Coverage.</w:t>
      </w:r>
    </w:p>
    <w:p w14:paraId="32EFABBF" w14:textId="77777777" w:rsidR="00E27537" w:rsidRDefault="00E27537" w:rsidP="00E27537">
      <w:pPr>
        <w:pStyle w:val="B1"/>
      </w:pPr>
      <w:r>
        <w:t>-</w:t>
      </w:r>
      <w:r>
        <w:tab/>
        <w:t>Provisioning of external parameters (Expected UE Behaviour parameters or Network Configuration parameters).</w:t>
      </w:r>
    </w:p>
    <w:p w14:paraId="2F9C99BA" w14:textId="77777777" w:rsidR="00E27537" w:rsidRDefault="00E27537" w:rsidP="00E27537">
      <w:pPr>
        <w:pStyle w:val="B1"/>
      </w:pPr>
      <w:r>
        <w:t>-</w:t>
      </w:r>
      <w:r>
        <w:tab/>
        <w:t>Support for Network Slice-Specific Authentication and Authorization.</w:t>
      </w:r>
    </w:p>
    <w:p w14:paraId="25C23828" w14:textId="77777777" w:rsidR="00E27537" w:rsidRDefault="00E27537" w:rsidP="00E27537">
      <w:pPr>
        <w:pStyle w:val="B1"/>
      </w:pPr>
      <w:r>
        <w:t>-</w:t>
      </w:r>
      <w:r>
        <w:tab/>
        <w:t>Support for charging.</w:t>
      </w:r>
    </w:p>
    <w:p w14:paraId="26F12A3A" w14:textId="77777777" w:rsidR="00E27537" w:rsidRPr="009E0DE1" w:rsidRDefault="00E27537" w:rsidP="00E27537">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CEDC8CB" w14:textId="77777777" w:rsidR="00E27537" w:rsidRPr="009E0DE1" w:rsidRDefault="00E27537" w:rsidP="00E27537">
      <w:r w:rsidRPr="009E0DE1">
        <w:t>In addition to the functionalities of the AMF described above, the AMF may include the following functionality to support non-3GPP access networks:</w:t>
      </w:r>
    </w:p>
    <w:p w14:paraId="193CBF6F" w14:textId="77777777" w:rsidR="00E27537" w:rsidRPr="009E0DE1" w:rsidRDefault="00E27537" w:rsidP="00E27537">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4A88B4D4" w14:textId="77777777" w:rsidR="00E27537" w:rsidRPr="009E0DE1" w:rsidRDefault="00E27537" w:rsidP="00E27537">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798E08FF" w14:textId="77777777" w:rsidR="00E27537" w:rsidRPr="009E0DE1" w:rsidRDefault="00E27537" w:rsidP="00E27537">
      <w:pPr>
        <w:pStyle w:val="B1"/>
        <w:rPr>
          <w:rFonts w:eastAsia="MS Mincho"/>
        </w:rPr>
      </w:pPr>
      <w:r w:rsidRPr="009E0DE1">
        <w:t>-</w:t>
      </w:r>
      <w:r w:rsidRPr="009E0DE1">
        <w:tab/>
        <w:t>Support of authentication of UEs connected over N3IWF</w:t>
      </w:r>
      <w:r>
        <w:t>/TNGF</w:t>
      </w:r>
      <w:r w:rsidRPr="009E0DE1">
        <w:t>.</w:t>
      </w:r>
    </w:p>
    <w:p w14:paraId="58FC12A0" w14:textId="77777777" w:rsidR="00E27537" w:rsidRPr="009E0DE1" w:rsidRDefault="00E27537" w:rsidP="00E27537">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596364DB" w14:textId="77777777" w:rsidR="00E27537" w:rsidRPr="009E0DE1" w:rsidRDefault="00E27537" w:rsidP="00E27537">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55211281" w14:textId="77777777" w:rsidR="00E27537" w:rsidRPr="009E0DE1" w:rsidRDefault="00E27537" w:rsidP="00E27537">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70CFBCBF" w14:textId="77777777" w:rsidR="00E27537" w:rsidRPr="009E0DE1" w:rsidRDefault="00E27537" w:rsidP="00E27537">
      <w:pPr>
        <w:pStyle w:val="NO"/>
        <w:rPr>
          <w:iCs/>
        </w:rPr>
      </w:pPr>
      <w:r w:rsidRPr="009E0DE1">
        <w:rPr>
          <w:iCs/>
        </w:rPr>
        <w:t>NOTE 2:</w:t>
      </w:r>
      <w:r w:rsidRPr="009E0DE1">
        <w:rPr>
          <w:iCs/>
        </w:rPr>
        <w:tab/>
        <w:t>Not all of the functionalities are required to be supported in an instance of a Network Slice.</w:t>
      </w:r>
    </w:p>
    <w:p w14:paraId="6C88DC14" w14:textId="77777777" w:rsidR="00E27537" w:rsidRPr="009E0DE1" w:rsidRDefault="00E27537" w:rsidP="00E27537">
      <w:pPr>
        <w:rPr>
          <w:iCs/>
        </w:rPr>
      </w:pPr>
      <w:r w:rsidRPr="009E0DE1">
        <w:t>In addition to the functionalities of the AMF described above, the AMF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w:t>
      </w:r>
      <w:r w:rsidRPr="009E0DE1">
        <w:rPr>
          <w:rFonts w:eastAsia="宋体"/>
          <w:lang w:eastAsia="zh-CN"/>
        </w:rPr>
        <w:t xml:space="preserve"> 6.2.8 </w:t>
      </w:r>
      <w:r>
        <w:rPr>
          <w:rFonts w:eastAsia="宋体"/>
          <w:lang w:eastAsia="zh-CN"/>
        </w:rPr>
        <w:t>of</w:t>
      </w:r>
      <w:r w:rsidRPr="009E0DE1">
        <w:rPr>
          <w:rFonts w:eastAsia="宋体"/>
          <w:lang w:eastAsia="zh-CN"/>
        </w:rPr>
        <w:t xml:space="preserve">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14:paraId="596FCC4C" w14:textId="77777777" w:rsidR="00E27537" w:rsidRPr="009E0DE1" w:rsidRDefault="00E27537" w:rsidP="00E27537">
      <w:pPr>
        <w:rPr>
          <w:iCs/>
        </w:rPr>
      </w:pPr>
      <w:r>
        <w:rPr>
          <w:iCs/>
        </w:rPr>
        <w:t>The AMF uses the N14 interface for AMF re-allocation and AMF to AMF information transfer. This interface may be either intra-PLMN or inter-PLMN (e.g. in the case of inter-PLMN mobility).</w:t>
      </w:r>
    </w:p>
    <w:p w14:paraId="30FD6224" w14:textId="77777777" w:rsidR="00E27537" w:rsidRDefault="00E27537" w:rsidP="00E27537">
      <w:pPr>
        <w:rPr>
          <w:iCs/>
        </w:rPr>
      </w:pPr>
      <w:r>
        <w:rPr>
          <w:iCs/>
        </w:rPr>
        <w:t>In addition to the functionality of the AMF described above, the AMF may include the following functionality to support monitoring in roaming scenarios:</w:t>
      </w:r>
    </w:p>
    <w:p w14:paraId="03AAD374" w14:textId="77777777" w:rsidR="00E27537" w:rsidRDefault="00E27537" w:rsidP="00E27537">
      <w:pPr>
        <w:pStyle w:val="B1"/>
      </w:pPr>
      <w:r>
        <w:t>-</w:t>
      </w:r>
      <w:r>
        <w:tab/>
        <w:t>Normalization of reports according to roaming agreements between VPLMN and HPLMN (e.g. change the location granularity in a report from cell level to a level that is appropriate for the HPLMN); and</w:t>
      </w:r>
    </w:p>
    <w:p w14:paraId="4B7EAA7C" w14:textId="77777777" w:rsidR="00E27537" w:rsidRDefault="00E27537" w:rsidP="00E27537">
      <w:pPr>
        <w:pStyle w:val="B1"/>
      </w:pPr>
      <w:r>
        <w:lastRenderedPageBreak/>
        <w:t>-</w:t>
      </w:r>
      <w:r>
        <w:tab/>
        <w:t>Generation of charging/accounting information for Monitoring Event Reports that are sent to the HPLMN.</w:t>
      </w:r>
    </w:p>
    <w:p w14:paraId="555F2A5E" w14:textId="77777777" w:rsidR="00E27537" w:rsidRDefault="00E27537" w:rsidP="00E27537">
      <w:r>
        <w:t>In addition to the functionality of the AMF described above, the AMF may provide support for Network Slice restriction and Network Slice instance restriction based on NWDAF analytics.</w:t>
      </w:r>
    </w:p>
    <w:p w14:paraId="3EE93163" w14:textId="77777777" w:rsidR="00E27537" w:rsidRDefault="00E27537" w:rsidP="00E27537">
      <w:r>
        <w:t>In addition to the functionalities of the AMF described above, the AMF may provide support for the Disaster Roaming as described in clause 5.40.</w:t>
      </w:r>
    </w:p>
    <w:p w14:paraId="1318899F" w14:textId="77777777" w:rsidR="00E27537" w:rsidRDefault="00E27537" w:rsidP="00E27537">
      <w:r>
        <w:t>In addition to the functionalities of the AMF described above, the AMF may also include following functionalities to support Network Slice Admission Control:</w:t>
      </w:r>
    </w:p>
    <w:p w14:paraId="2F644665" w14:textId="683A8DC4" w:rsidR="00E27537" w:rsidRDefault="00E27537" w:rsidP="00E27537">
      <w:pPr>
        <w:pStyle w:val="B1"/>
      </w:pPr>
      <w:r>
        <w:t>-</w:t>
      </w:r>
      <w:r>
        <w:tab/>
        <w:t xml:space="preserve">Support of </w:t>
      </w:r>
      <w:ins w:id="81" w:author="ZTE01" w:date="2021-10-10T11:35:00Z">
        <w:r>
          <w:t xml:space="preserve">NSAC for maximum </w:t>
        </w:r>
      </w:ins>
      <w:r>
        <w:t>number of UEs</w:t>
      </w:r>
      <w:del w:id="82" w:author="ZTE01" w:date="2021-10-10T11:35:00Z">
        <w:r w:rsidDel="00E27537">
          <w:delText xml:space="preserve"> per network slice admission control</w:delText>
        </w:r>
      </w:del>
      <w:r>
        <w:t xml:space="preserve"> as defined in clause 5.15.11.1.</w:t>
      </w:r>
    </w:p>
    <w:p w14:paraId="34ED5BEC" w14:textId="77777777" w:rsidR="00E27537" w:rsidRDefault="00E27537" w:rsidP="00E27537">
      <w:r>
        <w:t>In addition to the functionality of the AMF described above, the AMF may include the following functionality to support SNPNs:</w:t>
      </w:r>
    </w:p>
    <w:p w14:paraId="6A16EC5B" w14:textId="10EC2E4D" w:rsidR="00E27537" w:rsidRDefault="00E27537" w:rsidP="00E27537">
      <w:r>
        <w:t>-</w:t>
      </w:r>
      <w:r>
        <w:tab/>
        <w:t>Support for Onboarding of UEs for SNPNs.</w:t>
      </w:r>
    </w:p>
    <w:p w14:paraId="3860E8DC" w14:textId="77777777" w:rsidR="00E27537" w:rsidRPr="009E0DE1" w:rsidRDefault="00E27537" w:rsidP="00E27537">
      <w:pPr>
        <w:pStyle w:val="3"/>
      </w:pPr>
      <w:bookmarkStart w:id="83" w:name="_Toc83302169"/>
      <w:r w:rsidRPr="009E0DE1">
        <w:t>6.2.2</w:t>
      </w:r>
      <w:r w:rsidRPr="009E0DE1">
        <w:tab/>
        <w:t>SMF</w:t>
      </w:r>
      <w:bookmarkEnd w:id="83"/>
    </w:p>
    <w:p w14:paraId="78D219D5" w14:textId="77777777" w:rsidR="00E27537" w:rsidRPr="009E0DE1" w:rsidRDefault="00E27537" w:rsidP="00E27537">
      <w:r w:rsidRPr="009E0DE1">
        <w:t>The Session Management function (SMF) includes the following functionality. Some or all of the SMF functionalities may be supported in a single instance of a SMF:</w:t>
      </w:r>
    </w:p>
    <w:p w14:paraId="2F35FF62" w14:textId="77777777" w:rsidR="00E27537" w:rsidRPr="009E0DE1" w:rsidRDefault="00E27537" w:rsidP="00E27537">
      <w:pPr>
        <w:pStyle w:val="B1"/>
        <w:rPr>
          <w:rFonts w:eastAsia="宋体"/>
        </w:rPr>
      </w:pPr>
      <w:r w:rsidRPr="009E0DE1">
        <w:rPr>
          <w:rFonts w:eastAsia="宋体"/>
        </w:rPr>
        <w:t>-</w:t>
      </w:r>
      <w:r w:rsidRPr="009E0DE1">
        <w:rPr>
          <w:rFonts w:eastAsia="宋体"/>
        </w:rPr>
        <w:tab/>
        <w:t xml:space="preserve">Session Management </w:t>
      </w:r>
      <w:r w:rsidRPr="009E0DE1">
        <w:rPr>
          <w:lang w:eastAsia="zh-CN"/>
        </w:rPr>
        <w:t>e.g. Session Establishment, modify and release, including tunnel maintain between UPF and AN node</w:t>
      </w:r>
      <w:r w:rsidRPr="009E0DE1">
        <w:rPr>
          <w:rFonts w:eastAsia="宋体"/>
        </w:rPr>
        <w:t>.</w:t>
      </w:r>
    </w:p>
    <w:p w14:paraId="459327F2" w14:textId="77777777" w:rsidR="00E27537" w:rsidRPr="009E0DE1" w:rsidRDefault="00E27537" w:rsidP="00E27537">
      <w:pPr>
        <w:pStyle w:val="B1"/>
        <w:rPr>
          <w:rFonts w:eastAsia="宋体"/>
        </w:rPr>
      </w:pPr>
      <w:r w:rsidRPr="009E0DE1">
        <w:rPr>
          <w:rFonts w:eastAsia="宋体"/>
        </w:rPr>
        <w:t>-</w:t>
      </w:r>
      <w:r w:rsidRPr="009E0DE1">
        <w:rPr>
          <w:rFonts w:eastAsia="宋体"/>
        </w:rPr>
        <w:tab/>
        <w:t>UE IP address allocation &amp; management (including optional Authorization).</w:t>
      </w:r>
      <w:r>
        <w:rPr>
          <w:rFonts w:eastAsia="宋体"/>
        </w:rPr>
        <w:t xml:space="preserve"> The UE IP address may be received from a UPF or from an external data network.</w:t>
      </w:r>
    </w:p>
    <w:p w14:paraId="3970447C" w14:textId="77777777" w:rsidR="00E27537" w:rsidRPr="009E0DE1" w:rsidRDefault="00E27537" w:rsidP="00E27537">
      <w:pPr>
        <w:pStyle w:val="B1"/>
        <w:rPr>
          <w:rFonts w:eastAsia="宋体"/>
        </w:rPr>
      </w:pPr>
      <w:r w:rsidRPr="009E0DE1">
        <w:rPr>
          <w:rFonts w:eastAsia="宋体"/>
        </w:rPr>
        <w:t>-</w:t>
      </w:r>
      <w:r w:rsidRPr="009E0DE1">
        <w:rPr>
          <w:rFonts w:eastAsia="宋体"/>
        </w:rPr>
        <w:tab/>
        <w:t>DHCPv4 (server and client) and DHCPv6 (server and client) functions.</w:t>
      </w:r>
    </w:p>
    <w:p w14:paraId="23000D29" w14:textId="77777777" w:rsidR="00E27537" w:rsidRPr="009E0DE1" w:rsidRDefault="00E27537" w:rsidP="00E27537">
      <w:pPr>
        <w:pStyle w:val="B1"/>
        <w:rPr>
          <w:rFonts w:eastAsia="宋体"/>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540595A4" w14:textId="77777777" w:rsidR="00E27537" w:rsidRPr="009E0DE1" w:rsidRDefault="00E27537" w:rsidP="00E27537">
      <w:pPr>
        <w:pStyle w:val="B1"/>
        <w:rPr>
          <w:rFonts w:eastAsia="宋体"/>
        </w:rPr>
      </w:pPr>
      <w:r w:rsidRPr="009E0DE1">
        <w:rPr>
          <w:rFonts w:eastAsia="宋体"/>
        </w:rPr>
        <w:t>-</w:t>
      </w:r>
      <w:r w:rsidRPr="009E0DE1">
        <w:rPr>
          <w:rFonts w:eastAsia="宋体"/>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宋体"/>
        </w:rPr>
        <w:t>.</w:t>
      </w:r>
    </w:p>
    <w:p w14:paraId="754A93CF" w14:textId="77777777" w:rsidR="00E27537" w:rsidRPr="009E0DE1" w:rsidRDefault="00E27537" w:rsidP="00E27537">
      <w:pPr>
        <w:pStyle w:val="B1"/>
        <w:rPr>
          <w:rFonts w:eastAsia="宋体"/>
        </w:rPr>
      </w:pPr>
      <w:r w:rsidRPr="009E0DE1">
        <w:t>-</w:t>
      </w:r>
      <w:r w:rsidRPr="009E0DE1">
        <w:tab/>
        <w:t>Configures traffic steering at UPF to route traffic to proper destination.</w:t>
      </w:r>
    </w:p>
    <w:p w14:paraId="4915673B" w14:textId="77777777" w:rsidR="00E27537" w:rsidRDefault="00E27537" w:rsidP="00E27537">
      <w:pPr>
        <w:pStyle w:val="B1"/>
        <w:rPr>
          <w:rFonts w:eastAsia="宋体"/>
        </w:rPr>
      </w:pPr>
      <w:r>
        <w:rPr>
          <w:rFonts w:eastAsia="宋体"/>
        </w:rPr>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5526262A" w14:textId="77777777" w:rsidR="00E27537" w:rsidRPr="009E0DE1" w:rsidRDefault="00E27537" w:rsidP="00E27537">
      <w:pPr>
        <w:pStyle w:val="B1"/>
        <w:rPr>
          <w:rFonts w:eastAsia="宋体"/>
        </w:rPr>
      </w:pPr>
      <w:r w:rsidRPr="009E0DE1">
        <w:rPr>
          <w:rFonts w:eastAsia="宋体"/>
        </w:rPr>
        <w:t>-</w:t>
      </w:r>
      <w:r w:rsidRPr="009E0DE1">
        <w:rPr>
          <w:rFonts w:eastAsia="宋体"/>
        </w:rPr>
        <w:tab/>
        <w:t>Termination of interfaces towards Policy control functions.</w:t>
      </w:r>
    </w:p>
    <w:p w14:paraId="3392EA08" w14:textId="77777777" w:rsidR="00E27537" w:rsidRPr="009E0DE1" w:rsidRDefault="00E27537" w:rsidP="00E27537">
      <w:pPr>
        <w:pStyle w:val="B1"/>
        <w:rPr>
          <w:rFonts w:eastAsia="宋体"/>
        </w:rPr>
      </w:pPr>
      <w:r w:rsidRPr="009E0DE1">
        <w:rPr>
          <w:rFonts w:eastAsia="宋体"/>
        </w:rPr>
        <w:t>-</w:t>
      </w:r>
      <w:r w:rsidRPr="009E0DE1">
        <w:rPr>
          <w:rFonts w:eastAsia="宋体"/>
        </w:rPr>
        <w:tab/>
        <w:t>Lawful intercept (for SM events and interface to LI System).</w:t>
      </w:r>
    </w:p>
    <w:p w14:paraId="26290767" w14:textId="77777777" w:rsidR="00E27537" w:rsidRPr="009E0DE1" w:rsidRDefault="00E27537" w:rsidP="00E27537">
      <w:pPr>
        <w:pStyle w:val="B1"/>
      </w:pPr>
      <w:r w:rsidRPr="009E0DE1">
        <w:t>-</w:t>
      </w:r>
      <w:r w:rsidRPr="009E0DE1">
        <w:tab/>
      </w:r>
      <w:r>
        <w:t>Support for charging</w:t>
      </w:r>
      <w:r w:rsidRPr="009E0DE1">
        <w:t>.</w:t>
      </w:r>
    </w:p>
    <w:p w14:paraId="0F0DD3BC" w14:textId="77777777" w:rsidR="00E27537" w:rsidRPr="009E0DE1" w:rsidRDefault="00E27537" w:rsidP="00E27537">
      <w:pPr>
        <w:pStyle w:val="B1"/>
        <w:rPr>
          <w:rFonts w:eastAsia="宋体"/>
        </w:rPr>
      </w:pPr>
      <w:r w:rsidRPr="009E0DE1">
        <w:rPr>
          <w:rFonts w:eastAsia="宋体"/>
        </w:rPr>
        <w:t>-</w:t>
      </w:r>
      <w:r w:rsidRPr="009E0DE1">
        <w:rPr>
          <w:rFonts w:eastAsia="宋体"/>
        </w:rPr>
        <w:tab/>
        <w:t>Control and coordination of charging data collection at UPF.</w:t>
      </w:r>
    </w:p>
    <w:p w14:paraId="20809A8E" w14:textId="77777777" w:rsidR="00E27537" w:rsidRPr="009E0DE1" w:rsidRDefault="00E27537" w:rsidP="00E27537">
      <w:pPr>
        <w:pStyle w:val="B1"/>
        <w:rPr>
          <w:rFonts w:eastAsia="宋体"/>
        </w:rPr>
      </w:pPr>
      <w:r w:rsidRPr="009E0DE1">
        <w:rPr>
          <w:rFonts w:eastAsia="宋体"/>
        </w:rPr>
        <w:t>-</w:t>
      </w:r>
      <w:r w:rsidRPr="009E0DE1">
        <w:rPr>
          <w:rFonts w:eastAsia="宋体"/>
        </w:rPr>
        <w:tab/>
        <w:t>Termination of SM parts of NAS messages.</w:t>
      </w:r>
    </w:p>
    <w:p w14:paraId="00B60977" w14:textId="77777777" w:rsidR="00E27537" w:rsidRPr="009E0DE1" w:rsidRDefault="00E27537" w:rsidP="00E27537">
      <w:pPr>
        <w:pStyle w:val="B1"/>
        <w:rPr>
          <w:rFonts w:eastAsia="宋体"/>
        </w:rPr>
      </w:pPr>
      <w:r w:rsidRPr="009E0DE1">
        <w:rPr>
          <w:rFonts w:eastAsia="宋体"/>
        </w:rPr>
        <w:t>-</w:t>
      </w:r>
      <w:r w:rsidRPr="009E0DE1">
        <w:rPr>
          <w:rFonts w:eastAsia="宋体"/>
        </w:rPr>
        <w:tab/>
        <w:t>Downlink Data Notification.</w:t>
      </w:r>
    </w:p>
    <w:p w14:paraId="6295BF78" w14:textId="77777777" w:rsidR="00E27537" w:rsidRPr="009E0DE1" w:rsidRDefault="00E27537" w:rsidP="00E27537">
      <w:pPr>
        <w:pStyle w:val="B1"/>
        <w:rPr>
          <w:rFonts w:eastAsia="宋体"/>
        </w:rPr>
      </w:pPr>
      <w:r w:rsidRPr="009E0DE1">
        <w:rPr>
          <w:rFonts w:eastAsia="宋体"/>
        </w:rPr>
        <w:t>-</w:t>
      </w:r>
      <w:r w:rsidRPr="009E0DE1">
        <w:rPr>
          <w:rFonts w:eastAsia="宋体"/>
        </w:rPr>
        <w:tab/>
        <w:t>Initiator of AN specific SM information, sent via AMF over N2 to AN.</w:t>
      </w:r>
    </w:p>
    <w:p w14:paraId="25DF4300" w14:textId="77777777" w:rsidR="00E27537" w:rsidRPr="009E0DE1" w:rsidRDefault="00E27537" w:rsidP="00E27537">
      <w:pPr>
        <w:pStyle w:val="B1"/>
        <w:rPr>
          <w:rFonts w:eastAsia="宋体"/>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011A253B" w14:textId="77777777" w:rsidR="00E27537" w:rsidRDefault="00E27537" w:rsidP="00E27537">
      <w:pPr>
        <w:pStyle w:val="B1"/>
        <w:rPr>
          <w:rFonts w:eastAsia="宋体"/>
        </w:rPr>
      </w:pPr>
      <w:r>
        <w:rPr>
          <w:rFonts w:eastAsia="宋体"/>
        </w:rPr>
        <w:t>-</w:t>
      </w:r>
      <w:r>
        <w:rPr>
          <w:rFonts w:eastAsia="宋体"/>
        </w:rPr>
        <w:tab/>
        <w:t>Support for Control Plane CIoT 5GS Optimisation.</w:t>
      </w:r>
    </w:p>
    <w:p w14:paraId="6312EDD2" w14:textId="77777777" w:rsidR="00E27537" w:rsidRDefault="00E27537" w:rsidP="00E27537">
      <w:pPr>
        <w:pStyle w:val="B1"/>
        <w:rPr>
          <w:rFonts w:eastAsia="宋体"/>
        </w:rPr>
      </w:pPr>
      <w:r>
        <w:rPr>
          <w:rFonts w:eastAsia="宋体"/>
        </w:rPr>
        <w:t>-</w:t>
      </w:r>
      <w:r>
        <w:rPr>
          <w:rFonts w:eastAsia="宋体"/>
        </w:rPr>
        <w:tab/>
        <w:t>Support of header compression.</w:t>
      </w:r>
    </w:p>
    <w:p w14:paraId="683A83A1" w14:textId="77777777" w:rsidR="00E27537" w:rsidRDefault="00E27537" w:rsidP="00E27537">
      <w:pPr>
        <w:pStyle w:val="B1"/>
        <w:rPr>
          <w:rFonts w:eastAsia="宋体"/>
        </w:rPr>
      </w:pPr>
      <w:r>
        <w:rPr>
          <w:rFonts w:eastAsia="宋体"/>
        </w:rPr>
        <w:t>-</w:t>
      </w:r>
      <w:r>
        <w:rPr>
          <w:rFonts w:eastAsia="宋体"/>
        </w:rPr>
        <w:tab/>
        <w:t>Act as I-SMF in deployments where I-SMF can be inserted, removed and relocated.</w:t>
      </w:r>
    </w:p>
    <w:p w14:paraId="27D8A3D6" w14:textId="77777777" w:rsidR="00E27537" w:rsidRDefault="00E27537" w:rsidP="00E27537">
      <w:pPr>
        <w:pStyle w:val="B1"/>
        <w:rPr>
          <w:rFonts w:eastAsia="宋体"/>
        </w:rPr>
      </w:pPr>
      <w:r>
        <w:rPr>
          <w:rFonts w:eastAsia="宋体"/>
        </w:rPr>
        <w:lastRenderedPageBreak/>
        <w:t>-</w:t>
      </w:r>
      <w:r>
        <w:rPr>
          <w:rFonts w:eastAsia="宋体"/>
        </w:rPr>
        <w:tab/>
        <w:t>Provisioning of external parameters (Expected UE Behaviour parameters or Network Configuration parameters).</w:t>
      </w:r>
    </w:p>
    <w:p w14:paraId="3D12153F" w14:textId="77777777" w:rsidR="00E27537" w:rsidRDefault="00E27537" w:rsidP="00E27537">
      <w:pPr>
        <w:pStyle w:val="B1"/>
        <w:rPr>
          <w:rFonts w:eastAsia="宋体"/>
        </w:rPr>
      </w:pPr>
      <w:r>
        <w:rPr>
          <w:rFonts w:eastAsia="宋体"/>
        </w:rPr>
        <w:t>-</w:t>
      </w:r>
      <w:r>
        <w:rPr>
          <w:rFonts w:eastAsia="宋体"/>
        </w:rPr>
        <w:tab/>
        <w:t>Support P-CSCF discovery for IMS services.</w:t>
      </w:r>
    </w:p>
    <w:p w14:paraId="79C5D6D1" w14:textId="77777777" w:rsidR="00E27537" w:rsidRPr="009E0DE1" w:rsidRDefault="00E27537" w:rsidP="00E27537">
      <w:pPr>
        <w:pStyle w:val="B1"/>
        <w:rPr>
          <w:rFonts w:eastAsia="宋体"/>
        </w:rPr>
      </w:pPr>
      <w:r w:rsidRPr="009E0DE1">
        <w:rPr>
          <w:rFonts w:eastAsia="宋体"/>
        </w:rPr>
        <w:t>-</w:t>
      </w:r>
      <w:r w:rsidRPr="009E0DE1">
        <w:rPr>
          <w:rFonts w:eastAsia="宋体"/>
        </w:rPr>
        <w:tab/>
      </w:r>
      <w:r>
        <w:rPr>
          <w:rFonts w:eastAsia="宋体"/>
        </w:rPr>
        <w:t>Act as V-SMF with following r</w:t>
      </w:r>
      <w:r w:rsidRPr="009E0DE1">
        <w:rPr>
          <w:rFonts w:eastAsia="宋体"/>
        </w:rPr>
        <w:t>oaming functionalit</w:t>
      </w:r>
      <w:r>
        <w:rPr>
          <w:rFonts w:eastAsia="宋体"/>
        </w:rPr>
        <w:t>ies</w:t>
      </w:r>
      <w:r w:rsidRPr="009E0DE1">
        <w:rPr>
          <w:rFonts w:eastAsia="宋体"/>
        </w:rPr>
        <w:t>:</w:t>
      </w:r>
    </w:p>
    <w:p w14:paraId="35CF1453" w14:textId="77777777" w:rsidR="00E27537" w:rsidRPr="009E0DE1" w:rsidRDefault="00E27537" w:rsidP="00E27537">
      <w:pPr>
        <w:pStyle w:val="B2"/>
      </w:pPr>
      <w:r w:rsidRPr="009E0DE1">
        <w:rPr>
          <w:rFonts w:eastAsia="宋体"/>
          <w:lang w:eastAsia="zh-CN"/>
        </w:rPr>
        <w:t>-</w:t>
      </w:r>
      <w:r w:rsidRPr="009E0DE1">
        <w:rPr>
          <w:rFonts w:eastAsia="宋体"/>
          <w:lang w:eastAsia="zh-CN"/>
        </w:rPr>
        <w:tab/>
      </w:r>
      <w:r w:rsidRPr="009E0DE1">
        <w:t>Handle local enforcement to apply QoS SLAs (VPLMN).</w:t>
      </w:r>
    </w:p>
    <w:p w14:paraId="644B8C7E" w14:textId="77777777" w:rsidR="00E27537" w:rsidRPr="009E0DE1" w:rsidRDefault="00E27537" w:rsidP="00E27537">
      <w:pPr>
        <w:pStyle w:val="B2"/>
      </w:pPr>
      <w:r w:rsidRPr="009E0DE1">
        <w:rPr>
          <w:rFonts w:eastAsia="宋体"/>
          <w:lang w:eastAsia="zh-CN"/>
        </w:rPr>
        <w:t>-</w:t>
      </w:r>
      <w:r w:rsidRPr="009E0DE1">
        <w:rPr>
          <w:rFonts w:eastAsia="宋体"/>
          <w:lang w:eastAsia="zh-CN"/>
        </w:rPr>
        <w:tab/>
      </w:r>
      <w:r w:rsidRPr="009E0DE1">
        <w:t>Charging (VPLMN).</w:t>
      </w:r>
    </w:p>
    <w:p w14:paraId="41599D88" w14:textId="77777777" w:rsidR="00E27537" w:rsidRPr="009E0DE1" w:rsidRDefault="00E27537" w:rsidP="00E27537">
      <w:pPr>
        <w:pStyle w:val="B2"/>
      </w:pPr>
      <w:r w:rsidRPr="009E0DE1">
        <w:rPr>
          <w:rFonts w:eastAsia="宋体"/>
          <w:lang w:eastAsia="zh-CN"/>
        </w:rPr>
        <w:t>-</w:t>
      </w:r>
      <w:r w:rsidRPr="009E0DE1">
        <w:rPr>
          <w:rFonts w:eastAsia="宋体"/>
          <w:lang w:eastAsia="zh-CN"/>
        </w:rPr>
        <w:tab/>
      </w:r>
      <w:r w:rsidRPr="009E0DE1">
        <w:t>Lawful intercept (in VPLMN for SM events and interface to LI System).</w:t>
      </w:r>
    </w:p>
    <w:p w14:paraId="25FD497E" w14:textId="77777777" w:rsidR="00E27537" w:rsidRPr="009E0DE1" w:rsidRDefault="00E27537" w:rsidP="00E27537">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00F92D83" w14:textId="77777777" w:rsidR="00E27537" w:rsidRDefault="00E27537" w:rsidP="00E27537">
      <w:pPr>
        <w:pStyle w:val="B1"/>
      </w:pPr>
      <w:r>
        <w:t>-</w:t>
      </w:r>
      <w:r>
        <w:tab/>
        <w:t>Instructs UPF and NG-RAN to perform redundant transmission on N3/N9 interfaces.</w:t>
      </w:r>
    </w:p>
    <w:p w14:paraId="725399AF" w14:textId="77777777" w:rsidR="00E27537" w:rsidRPr="009E0DE1" w:rsidRDefault="00E27537" w:rsidP="00E27537">
      <w:pPr>
        <w:pStyle w:val="NO"/>
        <w:rPr>
          <w:iCs/>
        </w:rPr>
      </w:pPr>
      <w:r w:rsidRPr="009E0DE1">
        <w:rPr>
          <w:iCs/>
        </w:rPr>
        <w:t>NOTE:</w:t>
      </w:r>
      <w:r w:rsidRPr="009E0DE1">
        <w:rPr>
          <w:iCs/>
        </w:rPr>
        <w:tab/>
        <w:t>Not all of the functionalities are required to be supported in a</w:t>
      </w:r>
      <w:r>
        <w:rPr>
          <w:iCs/>
        </w:rPr>
        <w:t>n</w:t>
      </w:r>
      <w:r w:rsidRPr="009E0DE1">
        <w:rPr>
          <w:iCs/>
        </w:rPr>
        <w:t xml:space="preserve"> instance of a Network Slice.</w:t>
      </w:r>
    </w:p>
    <w:p w14:paraId="0C3BB707" w14:textId="77777777" w:rsidR="00E27537" w:rsidRPr="009E0DE1" w:rsidRDefault="00E27537" w:rsidP="00E27537">
      <w:pPr>
        <w:rPr>
          <w:iCs/>
        </w:rPr>
      </w:pPr>
      <w:r w:rsidRPr="009E0DE1">
        <w:t>In addition to the functionalities of the SMF described above, the SMF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 </w:t>
      </w:r>
      <w:r w:rsidRPr="009E0DE1">
        <w:rPr>
          <w:rFonts w:eastAsia="宋体"/>
          <w:lang w:eastAsia="zh-CN"/>
        </w:rPr>
        <w:t xml:space="preserve">6.2.2 </w:t>
      </w:r>
      <w:r>
        <w:rPr>
          <w:rFonts w:eastAsia="宋体"/>
          <w:lang w:eastAsia="zh-CN"/>
        </w:rPr>
        <w:t>of</w:t>
      </w:r>
      <w:r w:rsidRPr="009E0DE1">
        <w:rPr>
          <w:rFonts w:eastAsia="宋体"/>
          <w:lang w:eastAsia="zh-CN"/>
        </w:rPr>
        <w:t xml:space="preserve">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14:paraId="69E94E7F" w14:textId="77777777" w:rsidR="00E27537" w:rsidRDefault="00E27537" w:rsidP="00E27537">
      <w:r>
        <w:t>In addition to the functionality of the SMF described above, the SMF may include the following functionality to support monitoring in roaming scenarios:</w:t>
      </w:r>
    </w:p>
    <w:p w14:paraId="36755EDD" w14:textId="77777777" w:rsidR="00E27537" w:rsidRDefault="00E27537" w:rsidP="00E27537">
      <w:pPr>
        <w:pStyle w:val="B1"/>
      </w:pPr>
      <w:r>
        <w:t>-</w:t>
      </w:r>
      <w:r>
        <w:tab/>
        <w:t>Normalization of reports according to roaming agreements between VPLMN and HPLMN; and</w:t>
      </w:r>
    </w:p>
    <w:p w14:paraId="4FC5205F" w14:textId="77777777" w:rsidR="00E27537" w:rsidRDefault="00E27537" w:rsidP="00E27537">
      <w:pPr>
        <w:pStyle w:val="B1"/>
      </w:pPr>
      <w:r>
        <w:t>-</w:t>
      </w:r>
      <w:r>
        <w:tab/>
        <w:t>Generation of charging information for Monitoring Event Reports that are sent to the HPLMN.</w:t>
      </w:r>
    </w:p>
    <w:p w14:paraId="5877BF6A" w14:textId="77777777" w:rsidR="00E27537" w:rsidRDefault="00E27537" w:rsidP="00E27537">
      <w:r>
        <w:t>The SMF may also include following functionalities to support Edge Computing enhancements (further defined in TS 23.548 [130]):</w:t>
      </w:r>
    </w:p>
    <w:p w14:paraId="04F73CB9" w14:textId="77777777" w:rsidR="00E27537" w:rsidRDefault="00E27537" w:rsidP="00E27537">
      <w:pPr>
        <w:pStyle w:val="B1"/>
      </w:pPr>
      <w:r>
        <w:t>-</w:t>
      </w:r>
      <w:r>
        <w:tab/>
        <w:t>Selection of EASDF and provision of its address to the UE as the DNS Server for the PDU session;</w:t>
      </w:r>
    </w:p>
    <w:p w14:paraId="1BE13850" w14:textId="77777777" w:rsidR="00E27537" w:rsidRDefault="00E27537" w:rsidP="00E27537">
      <w:pPr>
        <w:pStyle w:val="B1"/>
      </w:pPr>
      <w:r>
        <w:t>-</w:t>
      </w:r>
      <w:r>
        <w:tab/>
        <w:t>Usage of EASDF services as defined in TS 23.548 [130];</w:t>
      </w:r>
    </w:p>
    <w:p w14:paraId="2A3A03E5" w14:textId="77777777" w:rsidR="00E27537" w:rsidRDefault="00E27537" w:rsidP="00E27537">
      <w:pPr>
        <w:pStyle w:val="B1"/>
      </w:pPr>
      <w:r>
        <w:t>-</w:t>
      </w:r>
      <w:r>
        <w:tab/>
        <w:t>For supporting the Application Layer Architecture defined in TS 23.558 [134]: Provision and updates of ECS Address Configuration Information to the UE.</w:t>
      </w:r>
    </w:p>
    <w:p w14:paraId="0EB42FD4" w14:textId="77777777" w:rsidR="00E27537" w:rsidRDefault="00E27537" w:rsidP="00E27537">
      <w:r>
        <w:t>The SMF and SMF+ PGW-C may also include following functionalities to support Network Slice Admission Control:</w:t>
      </w:r>
    </w:p>
    <w:p w14:paraId="319B7E01" w14:textId="2FA3866E" w:rsidR="00E27537" w:rsidRDefault="00E27537" w:rsidP="00E27537">
      <w:pPr>
        <w:pStyle w:val="B1"/>
      </w:pPr>
      <w:r>
        <w:t>-</w:t>
      </w:r>
      <w:r>
        <w:tab/>
        <w:t xml:space="preserve">Support of </w:t>
      </w:r>
      <w:ins w:id="84" w:author="ZTE01" w:date="2021-10-10T11:32:00Z">
        <w:r>
          <w:t xml:space="preserve">NSAC for </w:t>
        </w:r>
      </w:ins>
      <w:ins w:id="85" w:author="ZTE01" w:date="2021-10-10T11:35:00Z">
        <w:r>
          <w:t xml:space="preserve">maximum </w:t>
        </w:r>
      </w:ins>
      <w:r>
        <w:t>number of PDU sessions</w:t>
      </w:r>
      <w:del w:id="86" w:author="ZTE01" w:date="2021-10-10T11:32:00Z">
        <w:r w:rsidDel="00E27537">
          <w:delText xml:space="preserve"> per network slice admission control</w:delText>
        </w:r>
      </w:del>
      <w:r>
        <w:t xml:space="preserve"> as defined in clauses 5.15.11.2 and 5.15.11.5.</w:t>
      </w:r>
    </w:p>
    <w:p w14:paraId="353DC9BA" w14:textId="6C425111" w:rsidR="00E27537" w:rsidRDefault="00E27537" w:rsidP="00E27537">
      <w:pPr>
        <w:pStyle w:val="B1"/>
      </w:pPr>
      <w:r>
        <w:t>-</w:t>
      </w:r>
      <w:r>
        <w:tab/>
        <w:t xml:space="preserve">Support of </w:t>
      </w:r>
      <w:ins w:id="87" w:author="ZTE01" w:date="2021-10-10T11:32:00Z">
        <w:r>
          <w:t xml:space="preserve">NSAC for </w:t>
        </w:r>
      </w:ins>
      <w:ins w:id="88" w:author="ZTE01" w:date="2021-10-10T11:35:00Z">
        <w:r>
          <w:t xml:space="preserve">maximum </w:t>
        </w:r>
      </w:ins>
      <w:r>
        <w:t xml:space="preserve">number of UEs </w:t>
      </w:r>
      <w:del w:id="89" w:author="ZTE01" w:date="2021-10-10T11:32:00Z">
        <w:r w:rsidDel="00E27537">
          <w:delText xml:space="preserve">per network slice admission control </w:delText>
        </w:r>
      </w:del>
      <w:r>
        <w:t>as defined in clause 5.15.11.5.</w:t>
      </w:r>
    </w:p>
    <w:p w14:paraId="10D43779" w14:textId="77777777" w:rsidR="00E27537" w:rsidRPr="00E27537" w:rsidRDefault="00E27537" w:rsidP="00E27537"/>
    <w:p w14:paraId="5D3400A4" w14:textId="30A7594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E27537">
        <w:rPr>
          <w:rFonts w:ascii="Arial" w:hAnsi="Arial" w:cs="Arial"/>
          <w:b/>
          <w:noProof/>
          <w:color w:val="C5003D"/>
          <w:sz w:val="28"/>
          <w:szCs w:val="28"/>
          <w:lang w:val="en-US" w:eastAsia="ko-KR"/>
        </w:rPr>
        <w:t>c</w:t>
      </w:r>
      <w:r>
        <w:rPr>
          <w:rFonts w:ascii="Arial" w:hAnsi="Arial" w:cs="Arial"/>
          <w:b/>
          <w:noProof/>
          <w:color w:val="C5003D"/>
          <w:sz w:val="28"/>
          <w:szCs w:val="28"/>
          <w:lang w:val="en-US" w:eastAsia="ko-KR"/>
        </w:rPr>
        <w:t>hange</w:t>
      </w:r>
      <w:r w:rsidR="00E27537">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2"/>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27D5B" w14:textId="77777777" w:rsidR="007A0584" w:rsidRDefault="007A0584">
      <w:r>
        <w:separator/>
      </w:r>
    </w:p>
  </w:endnote>
  <w:endnote w:type="continuationSeparator" w:id="0">
    <w:p w14:paraId="557E432A" w14:textId="77777777" w:rsidR="007A0584" w:rsidRDefault="007A0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11E3D" w14:textId="77777777" w:rsidR="007A0584" w:rsidRDefault="007A0584">
      <w:r>
        <w:separator/>
      </w:r>
    </w:p>
  </w:footnote>
  <w:footnote w:type="continuationSeparator" w:id="0">
    <w:p w14:paraId="1B71F150" w14:textId="77777777" w:rsidR="007A0584" w:rsidRDefault="007A05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BF9"/>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F7027"/>
    <w:rsid w:val="00107053"/>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070D"/>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29CA"/>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77C"/>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25F76"/>
    <w:rsid w:val="00535C41"/>
    <w:rsid w:val="00537B61"/>
    <w:rsid w:val="00540514"/>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2F4D"/>
    <w:rsid w:val="006250B3"/>
    <w:rsid w:val="006257ED"/>
    <w:rsid w:val="00626AE5"/>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1218"/>
    <w:rsid w:val="00674093"/>
    <w:rsid w:val="006746EE"/>
    <w:rsid w:val="00681370"/>
    <w:rsid w:val="006845E1"/>
    <w:rsid w:val="0068578E"/>
    <w:rsid w:val="00691BFC"/>
    <w:rsid w:val="00693728"/>
    <w:rsid w:val="00695808"/>
    <w:rsid w:val="006A0CD6"/>
    <w:rsid w:val="006A3007"/>
    <w:rsid w:val="006A3F80"/>
    <w:rsid w:val="006B2632"/>
    <w:rsid w:val="006B4671"/>
    <w:rsid w:val="006B46FB"/>
    <w:rsid w:val="006B6132"/>
    <w:rsid w:val="006B6CC7"/>
    <w:rsid w:val="006B6EE4"/>
    <w:rsid w:val="006B703C"/>
    <w:rsid w:val="006B7412"/>
    <w:rsid w:val="006B7C2B"/>
    <w:rsid w:val="006C2157"/>
    <w:rsid w:val="006C30B0"/>
    <w:rsid w:val="006D064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A0584"/>
    <w:rsid w:val="007B4880"/>
    <w:rsid w:val="007B512A"/>
    <w:rsid w:val="007B65CB"/>
    <w:rsid w:val="007C2097"/>
    <w:rsid w:val="007D1FB7"/>
    <w:rsid w:val="007D4048"/>
    <w:rsid w:val="007D6A07"/>
    <w:rsid w:val="007E01A5"/>
    <w:rsid w:val="007E0FF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3BEC"/>
    <w:rsid w:val="00864418"/>
    <w:rsid w:val="0086489D"/>
    <w:rsid w:val="00865C24"/>
    <w:rsid w:val="00870EE7"/>
    <w:rsid w:val="00871E9C"/>
    <w:rsid w:val="00872BBE"/>
    <w:rsid w:val="008753C3"/>
    <w:rsid w:val="00875963"/>
    <w:rsid w:val="008774BC"/>
    <w:rsid w:val="00877EC8"/>
    <w:rsid w:val="00883A85"/>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0613"/>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4582C"/>
    <w:rsid w:val="00955E70"/>
    <w:rsid w:val="0095667C"/>
    <w:rsid w:val="00960DC6"/>
    <w:rsid w:val="00962FCA"/>
    <w:rsid w:val="0096565B"/>
    <w:rsid w:val="009665D0"/>
    <w:rsid w:val="009777D9"/>
    <w:rsid w:val="00983521"/>
    <w:rsid w:val="00983B13"/>
    <w:rsid w:val="0098681A"/>
    <w:rsid w:val="00991B88"/>
    <w:rsid w:val="00995707"/>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F47"/>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2D9"/>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3627"/>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E2B"/>
    <w:rsid w:val="00C55A65"/>
    <w:rsid w:val="00C6666B"/>
    <w:rsid w:val="00C66BA2"/>
    <w:rsid w:val="00C72EA6"/>
    <w:rsid w:val="00C753F1"/>
    <w:rsid w:val="00C75CB0"/>
    <w:rsid w:val="00C85258"/>
    <w:rsid w:val="00C93EF8"/>
    <w:rsid w:val="00C95091"/>
    <w:rsid w:val="00C95985"/>
    <w:rsid w:val="00C96FB7"/>
    <w:rsid w:val="00CA1934"/>
    <w:rsid w:val="00CA2EBF"/>
    <w:rsid w:val="00CA3BF4"/>
    <w:rsid w:val="00CB17F0"/>
    <w:rsid w:val="00CB18F5"/>
    <w:rsid w:val="00CB193D"/>
    <w:rsid w:val="00CB2F67"/>
    <w:rsid w:val="00CC5026"/>
    <w:rsid w:val="00CC6250"/>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A77B8"/>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27537"/>
    <w:rsid w:val="00E30DDE"/>
    <w:rsid w:val="00E31BCF"/>
    <w:rsid w:val="00E3321E"/>
    <w:rsid w:val="00E34898"/>
    <w:rsid w:val="00E404D4"/>
    <w:rsid w:val="00E46BE2"/>
    <w:rsid w:val="00E539F3"/>
    <w:rsid w:val="00E54290"/>
    <w:rsid w:val="00E54D9A"/>
    <w:rsid w:val="00E567EC"/>
    <w:rsid w:val="00E622A8"/>
    <w:rsid w:val="00E6304B"/>
    <w:rsid w:val="00E64122"/>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4E98"/>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975809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923C8-192A-4674-A468-364A6C4E2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4427</Words>
  <Characters>25239</Characters>
  <Application>Microsoft Office Word</Application>
  <DocSecurity>0</DocSecurity>
  <Lines>210</Lines>
  <Paragraphs>59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ZTE02</cp:lastModifiedBy>
  <cp:revision>2</cp:revision>
  <cp:lastPrinted>1900-12-31T15:00:00Z</cp:lastPrinted>
  <dcterms:created xsi:type="dcterms:W3CDTF">2021-10-20T02:30:00Z</dcterms:created>
  <dcterms:modified xsi:type="dcterms:W3CDTF">2021-10-20T02:30:00Z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